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0E0300D9"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104bis-e</w:t>
      </w:r>
      <w:r w:rsidRPr="00377591">
        <w:rPr>
          <w:rFonts w:ascii="Arial" w:eastAsia="MS Mincho" w:hAnsi="Arial" w:cs="Arial"/>
          <w:b/>
          <w:sz w:val="24"/>
          <w:szCs w:val="24"/>
        </w:rPr>
        <w:tab/>
      </w:r>
      <w:r>
        <w:rPr>
          <w:rFonts w:ascii="Arial" w:eastAsia="MS Mincho" w:hAnsi="Arial" w:cs="Arial"/>
          <w:b/>
          <w:sz w:val="24"/>
          <w:szCs w:val="24"/>
        </w:rPr>
        <w:t>R4-22</w:t>
      </w:r>
      <w:r w:rsidR="00CE1BCD">
        <w:rPr>
          <w:rFonts w:ascii="Arial" w:eastAsia="MS Mincho" w:hAnsi="Arial" w:cs="Arial"/>
          <w:b/>
          <w:sz w:val="24"/>
          <w:szCs w:val="24"/>
        </w:rPr>
        <w:t>16491</w:t>
      </w:r>
    </w:p>
    <w:p w14:paraId="563F0187" w14:textId="77777777" w:rsidR="009E6CE7" w:rsidRDefault="009E6CE7" w:rsidP="009E6CE7">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Pr>
          <w:rFonts w:ascii="Arial" w:hAnsi="Arial"/>
          <w:b/>
          <w:sz w:val="24"/>
          <w:szCs w:val="24"/>
          <w:lang w:eastAsia="zh-CN"/>
        </w:rPr>
        <w:t>October 10 - 19</w:t>
      </w:r>
      <w:r w:rsidRPr="00DB35FB">
        <w:rPr>
          <w:rFonts w:ascii="Arial" w:hAnsi="Arial"/>
          <w:b/>
          <w:sz w:val="24"/>
          <w:szCs w:val="24"/>
          <w:lang w:eastAsia="zh-CN"/>
        </w:rPr>
        <w:t>, 2022</w:t>
      </w:r>
      <w:r w:rsidRPr="00DB35FB">
        <w:rPr>
          <w:rFonts w:ascii="Arial" w:hAnsi="Arial"/>
          <w:b/>
          <w:sz w:val="24"/>
          <w:szCs w:val="24"/>
          <w:lang w:eastAsia="zh-CN"/>
        </w:rPr>
        <w:tab/>
      </w:r>
    </w:p>
    <w:p w14:paraId="4A2A71E2" w14:textId="27A4D3FD"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 xml:space="preserve">TS 38.181: TP on </w:t>
      </w:r>
      <w:r w:rsidR="00DF30E5">
        <w:rPr>
          <w:rFonts w:ascii="Arial" w:hAnsi="Arial" w:cs="Arial"/>
          <w:sz w:val="22"/>
          <w:lang w:eastAsia="zh-CN"/>
        </w:rPr>
        <w:t>Annex B</w:t>
      </w:r>
    </w:p>
    <w:p w14:paraId="595FBCC6" w14:textId="785B4C0D"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E1BCD">
        <w:rPr>
          <w:rFonts w:ascii="Arial" w:hAnsi="Arial" w:cs="Arial"/>
          <w:sz w:val="22"/>
          <w:lang w:eastAsia="zh-CN"/>
        </w:rPr>
        <w:t>4.2.3.1.3</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00BF772F" w:rsidR="009E6CE7" w:rsidRDefault="009E6CE7" w:rsidP="009E6CE7">
      <w:pPr>
        <w:pStyle w:val="ListParagraph"/>
      </w:pPr>
      <w:r>
        <w:t xml:space="preserve">This contribution proposes text to be included in </w:t>
      </w:r>
      <w:r w:rsidR="00DF30E5">
        <w:t>Annex B</w:t>
      </w:r>
      <w:r>
        <w:t xml:space="preserve"> of TS 38.181</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10A7A9AD" w14:textId="63A6218C" w:rsidR="007537FD" w:rsidRPr="007537FD" w:rsidRDefault="007537FD" w:rsidP="007537FD">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0" w:name="_Toc21103076"/>
      <w:bookmarkStart w:id="1" w:name="_Toc29810925"/>
      <w:bookmarkStart w:id="2" w:name="_Toc36636286"/>
      <w:bookmarkStart w:id="3" w:name="_Toc37273232"/>
      <w:bookmarkStart w:id="4" w:name="_Toc45886322"/>
      <w:bookmarkStart w:id="5" w:name="_Toc53183367"/>
      <w:bookmarkStart w:id="6" w:name="_Toc58916079"/>
      <w:bookmarkStart w:id="7" w:name="_Toc58918260"/>
      <w:bookmarkStart w:id="8" w:name="_Toc66694130"/>
      <w:bookmarkStart w:id="9" w:name="_Toc74916155"/>
      <w:bookmarkStart w:id="10" w:name="_Toc76114780"/>
      <w:bookmarkStart w:id="11" w:name="_Toc76544666"/>
      <w:bookmarkStart w:id="12" w:name="_Toc82536788"/>
      <w:bookmarkStart w:id="13" w:name="_Toc89953081"/>
      <w:bookmarkStart w:id="14" w:name="_Toc98766898"/>
      <w:bookmarkStart w:id="15" w:name="_Toc99703261"/>
      <w:r w:rsidRPr="007537FD">
        <w:rPr>
          <w:rFonts w:ascii="Arial" w:eastAsia="Times New Roman" w:hAnsi="Arial"/>
          <w:sz w:val="36"/>
          <w:lang w:eastAsia="ja-JP"/>
        </w:rPr>
        <w:t>Annex B (normative):</w:t>
      </w:r>
      <w:r w:rsidRPr="007537FD">
        <w:rPr>
          <w:rFonts w:ascii="Arial" w:eastAsia="Times New Roman" w:hAnsi="Arial"/>
          <w:sz w:val="36"/>
          <w:lang w:eastAsia="ja-JP"/>
        </w:rPr>
        <w:br/>
        <w:t xml:space="preserve">Environmental requirements for the </w:t>
      </w:r>
      <w:ins w:id="16" w:author="Aurelian Bria" w:date="2022-09-28T18:17:00Z">
        <w:r w:rsidR="001B4C14">
          <w:rPr>
            <w:rFonts w:ascii="Arial" w:eastAsia="Times New Roman" w:hAnsi="Arial"/>
            <w:sz w:val="36"/>
            <w:lang w:eastAsia="ja-JP"/>
          </w:rPr>
          <w:t>SAN</w:t>
        </w:r>
      </w:ins>
      <w:del w:id="17" w:author="Aurelian Bria" w:date="2022-09-28T18:17:00Z">
        <w:r w:rsidRPr="007537FD" w:rsidDel="001B4C14">
          <w:rPr>
            <w:rFonts w:ascii="Arial" w:eastAsia="Times New Roman" w:hAnsi="Arial"/>
            <w:sz w:val="36"/>
            <w:lang w:eastAsia="ja-JP"/>
          </w:rPr>
          <w:delText>BS</w:delText>
        </w:r>
      </w:del>
      <w:r w:rsidRPr="007537FD">
        <w:rPr>
          <w:rFonts w:ascii="Arial" w:eastAsia="Times New Roman" w:hAnsi="Arial"/>
          <w:sz w:val="36"/>
          <w:lang w:eastAsia="ja-JP"/>
        </w:rPr>
        <w:t xml:space="preserve"> equipment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E0DE63" w14:textId="77777777" w:rsidR="00DF30E5" w:rsidRPr="00DF30E5" w:rsidRDefault="00DF30E5" w:rsidP="00DF30E5">
      <w:pPr>
        <w:keepNext/>
        <w:keepLines/>
        <w:pBdr>
          <w:top w:val="single" w:sz="12" w:space="3" w:color="auto"/>
        </w:pBdr>
        <w:overflowPunct w:val="0"/>
        <w:autoSpaceDE w:val="0"/>
        <w:autoSpaceDN w:val="0"/>
        <w:adjustRightInd w:val="0"/>
        <w:spacing w:before="240"/>
        <w:ind w:left="1134" w:hanging="1134"/>
        <w:textAlignment w:val="baseline"/>
        <w:outlineLvl w:val="0"/>
        <w:rPr>
          <w:ins w:id="18" w:author="Aurelian Bria" w:date="2022-09-28T17:30:00Z"/>
          <w:rFonts w:ascii="Arial" w:eastAsia="Times New Roman" w:hAnsi="Arial"/>
          <w:sz w:val="36"/>
          <w:lang w:eastAsia="ja-JP"/>
        </w:rPr>
      </w:pPr>
      <w:bookmarkStart w:id="19" w:name="_Toc21103077"/>
      <w:bookmarkStart w:id="20" w:name="_Toc29810926"/>
      <w:bookmarkStart w:id="21" w:name="_Toc36636287"/>
      <w:bookmarkStart w:id="22" w:name="_Toc37273233"/>
      <w:bookmarkStart w:id="23" w:name="_Toc45886323"/>
      <w:bookmarkStart w:id="24" w:name="_Toc53183368"/>
      <w:bookmarkStart w:id="25" w:name="_Toc58916080"/>
      <w:bookmarkStart w:id="26" w:name="_Toc58918261"/>
      <w:bookmarkStart w:id="27" w:name="_Toc66694131"/>
      <w:bookmarkStart w:id="28" w:name="_Toc74916156"/>
      <w:bookmarkStart w:id="29" w:name="_Toc76114781"/>
      <w:bookmarkStart w:id="30" w:name="_Toc76544667"/>
      <w:bookmarkStart w:id="31" w:name="_Toc82536789"/>
      <w:bookmarkStart w:id="32" w:name="_Toc89953082"/>
      <w:bookmarkStart w:id="33" w:name="_Toc98766899"/>
      <w:bookmarkStart w:id="34" w:name="_Toc99703262"/>
      <w:ins w:id="35" w:author="Aurelian Bria" w:date="2022-09-28T17:30:00Z">
        <w:r w:rsidRPr="00DF30E5">
          <w:rPr>
            <w:rFonts w:ascii="Arial" w:eastAsia="Times New Roman" w:hAnsi="Arial"/>
            <w:sz w:val="36"/>
            <w:lang w:eastAsia="ja-JP"/>
          </w:rPr>
          <w:t>B.1</w:t>
        </w:r>
        <w:r w:rsidRPr="00DF30E5">
          <w:rPr>
            <w:rFonts w:ascii="Arial" w:eastAsia="Times New Roman" w:hAnsi="Arial"/>
            <w:sz w:val="36"/>
            <w:lang w:eastAsia="ja-JP"/>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7EC076B2" w14:textId="09A65A27" w:rsidR="00DF30E5" w:rsidRPr="00DF30E5" w:rsidRDefault="00DF30E5" w:rsidP="00DF30E5">
      <w:pPr>
        <w:overflowPunct w:val="0"/>
        <w:autoSpaceDE w:val="0"/>
        <w:autoSpaceDN w:val="0"/>
        <w:adjustRightInd w:val="0"/>
        <w:textAlignment w:val="baseline"/>
        <w:rPr>
          <w:ins w:id="36" w:author="Aurelian Bria" w:date="2022-09-28T17:30:00Z"/>
          <w:rFonts w:eastAsia="Times New Roman"/>
          <w:color w:val="000000"/>
          <w:lang w:eastAsia="ja-JP"/>
        </w:rPr>
      </w:pPr>
      <w:ins w:id="37" w:author="Aurelian Bria" w:date="2022-09-28T17:30:00Z">
        <w:r w:rsidRPr="00DF30E5">
          <w:rPr>
            <w:rFonts w:eastAsia="Times New Roman"/>
            <w:color w:val="000000"/>
            <w:lang w:eastAsia="ja-JP"/>
          </w:rPr>
          <w:t xml:space="preserve">For each test in the present document, the environmental conditions under which the </w:t>
        </w:r>
      </w:ins>
      <w:ins w:id="38" w:author="Aurelian Bria" w:date="2022-09-28T18:18:00Z">
        <w:r w:rsidR="00495782">
          <w:rPr>
            <w:rFonts w:eastAsia="Times New Roman"/>
            <w:color w:val="000000"/>
            <w:lang w:eastAsia="ja-JP"/>
          </w:rPr>
          <w:t>SAN</w:t>
        </w:r>
      </w:ins>
      <w:ins w:id="39" w:author="Aurelian Bria" w:date="2022-09-28T17:30:00Z">
        <w:r w:rsidRPr="00DF30E5">
          <w:rPr>
            <w:rFonts w:eastAsia="Times New Roman"/>
            <w:color w:val="000000"/>
            <w:lang w:eastAsia="ja-JP"/>
          </w:rPr>
          <w:t xml:space="preserve"> is to be tested are defined.</w:t>
        </w:r>
      </w:ins>
    </w:p>
    <w:p w14:paraId="5C4AF868" w14:textId="388142F2" w:rsidR="007537FD" w:rsidRDefault="00DF30E5" w:rsidP="007537FD">
      <w:pPr>
        <w:overflowPunct w:val="0"/>
        <w:autoSpaceDE w:val="0"/>
        <w:autoSpaceDN w:val="0"/>
        <w:adjustRightInd w:val="0"/>
        <w:textAlignment w:val="baseline"/>
        <w:rPr>
          <w:ins w:id="40" w:author="Aurelian Bria" w:date="2022-09-30T15:50:00Z"/>
          <w:rFonts w:eastAsia="Times New Roman"/>
          <w:color w:val="000000"/>
          <w:lang w:eastAsia="ja-JP"/>
        </w:rPr>
      </w:pPr>
      <w:ins w:id="41" w:author="Aurelian Bria" w:date="2022-09-28T17:30:00Z">
        <w:r w:rsidRPr="00DF30E5">
          <w:rPr>
            <w:rFonts w:eastAsia="Times New Roman"/>
            <w:color w:val="000000"/>
            <w:lang w:eastAsia="ja-JP"/>
          </w:rPr>
          <w:t xml:space="preserve">For OTA requirements where it is not possible to environmentally control the entire calibrated OTA chamber either localised control of the </w:t>
        </w:r>
      </w:ins>
      <w:ins w:id="42" w:author="Aurelian Bria" w:date="2022-09-28T18:18:00Z">
        <w:r w:rsidR="00495782">
          <w:rPr>
            <w:rFonts w:eastAsia="Times New Roman"/>
            <w:color w:val="000000"/>
            <w:lang w:eastAsia="ja-JP"/>
          </w:rPr>
          <w:t>SAN</w:t>
        </w:r>
      </w:ins>
      <w:ins w:id="43" w:author="Aurelian Bria" w:date="2022-09-28T17:30:00Z">
        <w:r w:rsidRPr="00DF30E5">
          <w:rPr>
            <w:rFonts w:eastAsia="Times New Roman"/>
            <w:color w:val="000000"/>
            <w:lang w:eastAsia="ja-JP"/>
          </w:rPr>
          <w:t xml:space="preserve"> hardware or alternative OTA measurements which are then related to the original specification are acceptable, see annex B.7.</w:t>
        </w:r>
      </w:ins>
      <w:bookmarkStart w:id="44" w:name="_Toc21103078"/>
      <w:bookmarkStart w:id="45" w:name="_Toc29810927"/>
      <w:bookmarkStart w:id="46" w:name="_Toc36636288"/>
      <w:bookmarkStart w:id="47" w:name="_Toc37273234"/>
      <w:bookmarkStart w:id="48" w:name="_Toc45886324"/>
      <w:bookmarkStart w:id="49" w:name="_Toc53183369"/>
      <w:bookmarkStart w:id="50" w:name="_Toc58916081"/>
      <w:bookmarkStart w:id="51" w:name="_Toc58918262"/>
      <w:bookmarkStart w:id="52" w:name="_Toc66694132"/>
      <w:bookmarkStart w:id="53" w:name="_Toc74916157"/>
      <w:bookmarkStart w:id="54" w:name="_Toc76114782"/>
      <w:bookmarkStart w:id="55" w:name="_Toc76544668"/>
      <w:bookmarkStart w:id="56" w:name="_Toc82536790"/>
      <w:bookmarkStart w:id="57" w:name="_Toc89953083"/>
      <w:bookmarkStart w:id="58" w:name="_Toc98766900"/>
      <w:bookmarkStart w:id="59" w:name="_Toc99703263"/>
    </w:p>
    <w:p w14:paraId="184B83F6" w14:textId="77777777" w:rsidR="00762DA7" w:rsidRDefault="00762DA7" w:rsidP="00762DA7">
      <w:pPr>
        <w:overflowPunct w:val="0"/>
        <w:autoSpaceDE w:val="0"/>
        <w:autoSpaceDN w:val="0"/>
        <w:adjustRightInd w:val="0"/>
        <w:textAlignment w:val="baseline"/>
        <w:rPr>
          <w:ins w:id="60" w:author="Aurelian Bria" w:date="2022-09-30T15:50:00Z"/>
          <w:rFonts w:eastAsia="Times New Roman"/>
          <w:color w:val="000000"/>
          <w:lang w:eastAsia="ja-JP"/>
        </w:rPr>
      </w:pPr>
      <w:ins w:id="61" w:author="Aurelian Bria" w:date="2022-09-30T15:50:00Z">
        <w:r>
          <w:rPr>
            <w:rFonts w:eastAsia="Times New Roman"/>
            <w:color w:val="000000"/>
            <w:lang w:eastAsia="ja-JP"/>
          </w:rPr>
          <w:t>SAN may be containing both equipment deployed in space (SAN NTN equipment) and on the ground (SAN non-NTN equipment).</w:t>
        </w:r>
      </w:ins>
    </w:p>
    <w:p w14:paraId="241234E2" w14:textId="77777777" w:rsidR="00762DA7" w:rsidRPr="00DF30E5" w:rsidRDefault="00762DA7" w:rsidP="00762DA7">
      <w:pPr>
        <w:overflowPunct w:val="0"/>
        <w:autoSpaceDE w:val="0"/>
        <w:autoSpaceDN w:val="0"/>
        <w:adjustRightInd w:val="0"/>
        <w:textAlignment w:val="baseline"/>
        <w:rPr>
          <w:ins w:id="62" w:author="Aurelian Bria" w:date="2022-09-30T15:50:00Z"/>
          <w:rFonts w:ascii="Arial" w:eastAsia="Times New Roman" w:hAnsi="Arial"/>
          <w:sz w:val="36"/>
          <w:lang w:eastAsia="ja-JP"/>
        </w:rPr>
      </w:pPr>
      <w:ins w:id="63" w:author="Aurelian Bria" w:date="2022-09-30T15:50:00Z">
        <w:r w:rsidRPr="00DF30E5">
          <w:rPr>
            <w:rFonts w:ascii="Arial" w:eastAsia="Times New Roman" w:hAnsi="Arial"/>
            <w:sz w:val="36"/>
            <w:lang w:eastAsia="ja-JP"/>
          </w:rPr>
          <w:t>B.2</w:t>
        </w:r>
        <w:r w:rsidRPr="00DF30E5">
          <w:rPr>
            <w:rFonts w:ascii="Arial" w:eastAsia="Times New Roman" w:hAnsi="Arial"/>
            <w:sz w:val="36"/>
            <w:lang w:eastAsia="ja-JP"/>
          </w:rPr>
          <w:tab/>
        </w:r>
        <w:r w:rsidRPr="00DF30E5">
          <w:rPr>
            <w:rFonts w:ascii="Arial" w:eastAsia="Times New Roman" w:hAnsi="Arial" w:cs="v4.2.0"/>
            <w:sz w:val="36"/>
            <w:lang w:eastAsia="ja-JP"/>
          </w:rPr>
          <w:t>Normal test environment</w:t>
        </w:r>
      </w:ins>
    </w:p>
    <w:p w14:paraId="698384A3" w14:textId="77777777" w:rsidR="00762DA7" w:rsidRPr="00DF30E5" w:rsidRDefault="00762DA7" w:rsidP="00762DA7">
      <w:pPr>
        <w:overflowPunct w:val="0"/>
        <w:autoSpaceDE w:val="0"/>
        <w:autoSpaceDN w:val="0"/>
        <w:adjustRightInd w:val="0"/>
        <w:textAlignment w:val="baseline"/>
        <w:rPr>
          <w:ins w:id="64" w:author="Aurelian Bria" w:date="2022-09-30T15:50:00Z"/>
          <w:rFonts w:eastAsia="Times New Roman"/>
          <w:color w:val="000000"/>
          <w:lang w:eastAsia="ja-JP"/>
        </w:rPr>
      </w:pPr>
      <w:ins w:id="65" w:author="Aurelian Bria" w:date="2022-09-30T15:50:00Z">
        <w:r w:rsidRPr="00DF30E5">
          <w:rPr>
            <w:rFonts w:eastAsia="Times New Roman"/>
            <w:color w:val="000000"/>
            <w:lang w:eastAsia="ja-JP"/>
          </w:rPr>
          <w:t>When a normal test environment is specified for a test, the test should be performed within the minimum and maximum limits of the conditions stated in table D.1.</w:t>
        </w:r>
      </w:ins>
    </w:p>
    <w:p w14:paraId="75844671" w14:textId="77777777" w:rsidR="00762DA7" w:rsidRPr="00DF30E5" w:rsidRDefault="00762DA7" w:rsidP="00762DA7">
      <w:pPr>
        <w:keepNext/>
        <w:keepLines/>
        <w:overflowPunct w:val="0"/>
        <w:autoSpaceDE w:val="0"/>
        <w:autoSpaceDN w:val="0"/>
        <w:adjustRightInd w:val="0"/>
        <w:spacing w:before="60"/>
        <w:jc w:val="center"/>
        <w:textAlignment w:val="baseline"/>
        <w:rPr>
          <w:ins w:id="66" w:author="Aurelian Bria" w:date="2022-09-30T15:50:00Z"/>
          <w:rFonts w:ascii="Arial" w:eastAsia="Times New Roman" w:hAnsi="Arial"/>
          <w:b/>
          <w:color w:val="000000"/>
          <w:lang w:eastAsia="ja-JP"/>
        </w:rPr>
      </w:pPr>
      <w:ins w:id="67" w:author="Aurelian Bria" w:date="2022-09-30T15:50:00Z">
        <w:r w:rsidRPr="00DF30E5">
          <w:rPr>
            <w:rFonts w:ascii="Arial" w:eastAsia="Times New Roman" w:hAnsi="Arial"/>
            <w:b/>
            <w:color w:val="000000"/>
            <w:lang w:eastAsia="ja-JP"/>
          </w:rPr>
          <w:t>Table B.1: Limits of conditions for normal test environment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1560"/>
        <w:gridCol w:w="1559"/>
        <w:gridCol w:w="1559"/>
      </w:tblGrid>
      <w:tr w:rsidR="00762DA7" w:rsidRPr="00DF30E5" w14:paraId="49DABADE" w14:textId="77777777" w:rsidTr="00B72AB8">
        <w:trPr>
          <w:cantSplit/>
          <w:jc w:val="center"/>
          <w:ins w:id="68" w:author="Aurelian Bria" w:date="2022-09-30T15:50:00Z"/>
        </w:trPr>
        <w:tc>
          <w:tcPr>
            <w:tcW w:w="2952" w:type="dxa"/>
          </w:tcPr>
          <w:p w14:paraId="6E8F4619" w14:textId="77777777" w:rsidR="00762DA7" w:rsidRPr="00DF30E5" w:rsidRDefault="00762DA7" w:rsidP="00B72AB8">
            <w:pPr>
              <w:keepNext/>
              <w:keepLines/>
              <w:overflowPunct w:val="0"/>
              <w:autoSpaceDE w:val="0"/>
              <w:autoSpaceDN w:val="0"/>
              <w:adjustRightInd w:val="0"/>
              <w:spacing w:after="0"/>
              <w:jc w:val="center"/>
              <w:textAlignment w:val="baseline"/>
              <w:rPr>
                <w:ins w:id="69" w:author="Aurelian Bria" w:date="2022-09-30T15:50:00Z"/>
                <w:rFonts w:ascii="Arial" w:eastAsia="Times New Roman" w:hAnsi="Arial"/>
                <w:b/>
                <w:color w:val="000000"/>
                <w:sz w:val="18"/>
                <w:lang w:eastAsia="ja-JP"/>
              </w:rPr>
            </w:pPr>
          </w:p>
        </w:tc>
        <w:tc>
          <w:tcPr>
            <w:tcW w:w="3139" w:type="dxa"/>
            <w:gridSpan w:val="2"/>
          </w:tcPr>
          <w:p w14:paraId="09812066" w14:textId="77777777" w:rsidR="00762DA7" w:rsidRPr="00DF30E5" w:rsidRDefault="00762DA7" w:rsidP="00B72AB8">
            <w:pPr>
              <w:keepNext/>
              <w:keepLines/>
              <w:overflowPunct w:val="0"/>
              <w:autoSpaceDE w:val="0"/>
              <w:autoSpaceDN w:val="0"/>
              <w:adjustRightInd w:val="0"/>
              <w:spacing w:after="0"/>
              <w:jc w:val="center"/>
              <w:textAlignment w:val="baseline"/>
              <w:rPr>
                <w:ins w:id="70" w:author="Aurelian Bria" w:date="2022-09-30T15:50:00Z"/>
                <w:rFonts w:ascii="Arial" w:eastAsia="Times New Roman" w:hAnsi="Arial"/>
                <w:b/>
                <w:color w:val="000000"/>
                <w:sz w:val="18"/>
                <w:lang w:eastAsia="ja-JP"/>
              </w:rPr>
            </w:pPr>
            <w:ins w:id="71" w:author="Aurelian Bria" w:date="2022-09-30T15:50:00Z">
              <w:r>
                <w:rPr>
                  <w:rFonts w:ascii="Arial" w:eastAsia="Times New Roman" w:hAnsi="Arial"/>
                  <w:b/>
                  <w:color w:val="000000"/>
                  <w:sz w:val="18"/>
                  <w:lang w:eastAsia="ja-JP"/>
                </w:rPr>
                <w:t>SAN NTN equipment</w:t>
              </w:r>
            </w:ins>
          </w:p>
        </w:tc>
        <w:tc>
          <w:tcPr>
            <w:tcW w:w="3118" w:type="dxa"/>
            <w:gridSpan w:val="2"/>
          </w:tcPr>
          <w:p w14:paraId="39C4B183" w14:textId="77777777" w:rsidR="00762DA7" w:rsidRPr="00DF30E5" w:rsidRDefault="00762DA7" w:rsidP="00B72AB8">
            <w:pPr>
              <w:keepNext/>
              <w:keepLines/>
              <w:overflowPunct w:val="0"/>
              <w:autoSpaceDE w:val="0"/>
              <w:autoSpaceDN w:val="0"/>
              <w:adjustRightInd w:val="0"/>
              <w:spacing w:after="0"/>
              <w:jc w:val="center"/>
              <w:textAlignment w:val="baseline"/>
              <w:rPr>
                <w:ins w:id="72" w:author="Aurelian Bria" w:date="2022-09-30T15:50:00Z"/>
                <w:rFonts w:ascii="Arial" w:eastAsia="Times New Roman" w:hAnsi="Arial"/>
                <w:b/>
                <w:color w:val="000000"/>
                <w:sz w:val="18"/>
                <w:lang w:eastAsia="ja-JP"/>
              </w:rPr>
            </w:pPr>
            <w:ins w:id="73" w:author="Aurelian Bria" w:date="2022-09-30T15:50:00Z">
              <w:r>
                <w:rPr>
                  <w:rFonts w:ascii="Arial" w:eastAsia="Times New Roman" w:hAnsi="Arial"/>
                  <w:b/>
                  <w:color w:val="000000"/>
                  <w:sz w:val="18"/>
                  <w:lang w:eastAsia="ja-JP"/>
                </w:rPr>
                <w:t>SAN non-NTN equipment</w:t>
              </w:r>
            </w:ins>
          </w:p>
        </w:tc>
      </w:tr>
      <w:tr w:rsidR="00762DA7" w:rsidRPr="00DF30E5" w14:paraId="68841F07" w14:textId="77777777" w:rsidTr="00B72AB8">
        <w:trPr>
          <w:cantSplit/>
          <w:jc w:val="center"/>
          <w:ins w:id="74" w:author="Aurelian Bria" w:date="2022-09-30T15:50:00Z"/>
        </w:trPr>
        <w:tc>
          <w:tcPr>
            <w:tcW w:w="2952" w:type="dxa"/>
          </w:tcPr>
          <w:p w14:paraId="673FAD0A" w14:textId="77777777" w:rsidR="00762DA7" w:rsidRPr="00DF30E5" w:rsidRDefault="00762DA7" w:rsidP="00B72AB8">
            <w:pPr>
              <w:keepNext/>
              <w:keepLines/>
              <w:overflowPunct w:val="0"/>
              <w:autoSpaceDE w:val="0"/>
              <w:autoSpaceDN w:val="0"/>
              <w:adjustRightInd w:val="0"/>
              <w:spacing w:after="0"/>
              <w:jc w:val="center"/>
              <w:textAlignment w:val="baseline"/>
              <w:rPr>
                <w:ins w:id="75" w:author="Aurelian Bria" w:date="2022-09-30T15:50:00Z"/>
                <w:rFonts w:ascii="Arial" w:eastAsia="Times New Roman" w:hAnsi="Arial"/>
                <w:b/>
                <w:color w:val="000000"/>
                <w:sz w:val="18"/>
                <w:lang w:eastAsia="ja-JP"/>
              </w:rPr>
            </w:pPr>
            <w:ins w:id="76" w:author="Aurelian Bria" w:date="2022-09-30T15:50:00Z">
              <w:r w:rsidRPr="00DF30E5">
                <w:rPr>
                  <w:rFonts w:ascii="Arial" w:eastAsia="Times New Roman" w:hAnsi="Arial"/>
                  <w:b/>
                  <w:color w:val="000000"/>
                  <w:sz w:val="18"/>
                  <w:lang w:eastAsia="ja-JP"/>
                </w:rPr>
                <w:t>Condition</w:t>
              </w:r>
            </w:ins>
          </w:p>
        </w:tc>
        <w:tc>
          <w:tcPr>
            <w:tcW w:w="1579" w:type="dxa"/>
          </w:tcPr>
          <w:p w14:paraId="10DE4309" w14:textId="77777777" w:rsidR="00762DA7" w:rsidRPr="00DF30E5" w:rsidRDefault="00762DA7" w:rsidP="00B72AB8">
            <w:pPr>
              <w:keepNext/>
              <w:keepLines/>
              <w:overflowPunct w:val="0"/>
              <w:autoSpaceDE w:val="0"/>
              <w:autoSpaceDN w:val="0"/>
              <w:adjustRightInd w:val="0"/>
              <w:spacing w:after="0"/>
              <w:jc w:val="center"/>
              <w:textAlignment w:val="baseline"/>
              <w:rPr>
                <w:ins w:id="77" w:author="Aurelian Bria" w:date="2022-09-30T15:50:00Z"/>
                <w:rFonts w:ascii="Arial" w:eastAsia="Times New Roman" w:hAnsi="Arial"/>
                <w:b/>
                <w:color w:val="000000"/>
                <w:sz w:val="18"/>
                <w:lang w:eastAsia="ja-JP"/>
              </w:rPr>
            </w:pPr>
            <w:ins w:id="78" w:author="Aurelian Bria" w:date="2022-09-30T15:50:00Z">
              <w:r w:rsidRPr="00DF30E5">
                <w:rPr>
                  <w:rFonts w:ascii="Arial" w:eastAsia="Times New Roman" w:hAnsi="Arial"/>
                  <w:b/>
                  <w:color w:val="000000"/>
                  <w:sz w:val="18"/>
                  <w:lang w:eastAsia="ja-JP"/>
                </w:rPr>
                <w:t>Minimum</w:t>
              </w:r>
            </w:ins>
          </w:p>
        </w:tc>
        <w:tc>
          <w:tcPr>
            <w:tcW w:w="1560" w:type="dxa"/>
          </w:tcPr>
          <w:p w14:paraId="39BE610C" w14:textId="77777777" w:rsidR="00762DA7" w:rsidRPr="00DF30E5" w:rsidRDefault="00762DA7" w:rsidP="00B72AB8">
            <w:pPr>
              <w:keepNext/>
              <w:keepLines/>
              <w:overflowPunct w:val="0"/>
              <w:autoSpaceDE w:val="0"/>
              <w:autoSpaceDN w:val="0"/>
              <w:adjustRightInd w:val="0"/>
              <w:spacing w:after="0"/>
              <w:jc w:val="center"/>
              <w:textAlignment w:val="baseline"/>
              <w:rPr>
                <w:ins w:id="79" w:author="Aurelian Bria" w:date="2022-09-30T15:50:00Z"/>
                <w:rFonts w:ascii="Arial" w:eastAsia="Times New Roman" w:hAnsi="Arial"/>
                <w:b/>
                <w:color w:val="000000"/>
                <w:sz w:val="18"/>
                <w:lang w:eastAsia="ja-JP"/>
              </w:rPr>
            </w:pPr>
            <w:ins w:id="80" w:author="Aurelian Bria" w:date="2022-09-30T15:50:00Z">
              <w:r w:rsidRPr="00DF30E5">
                <w:rPr>
                  <w:rFonts w:ascii="Arial" w:eastAsia="Times New Roman" w:hAnsi="Arial"/>
                  <w:b/>
                  <w:color w:val="000000"/>
                  <w:sz w:val="18"/>
                  <w:lang w:eastAsia="ja-JP"/>
                </w:rPr>
                <w:t>Maximum</w:t>
              </w:r>
            </w:ins>
          </w:p>
        </w:tc>
        <w:tc>
          <w:tcPr>
            <w:tcW w:w="1559" w:type="dxa"/>
          </w:tcPr>
          <w:p w14:paraId="579DECB7" w14:textId="77777777" w:rsidR="00762DA7" w:rsidRPr="00DF30E5" w:rsidRDefault="00762DA7" w:rsidP="00B72AB8">
            <w:pPr>
              <w:keepNext/>
              <w:keepLines/>
              <w:overflowPunct w:val="0"/>
              <w:autoSpaceDE w:val="0"/>
              <w:autoSpaceDN w:val="0"/>
              <w:adjustRightInd w:val="0"/>
              <w:spacing w:after="0"/>
              <w:jc w:val="center"/>
              <w:textAlignment w:val="baseline"/>
              <w:rPr>
                <w:ins w:id="81" w:author="Aurelian Bria" w:date="2022-09-30T15:50:00Z"/>
                <w:rFonts w:ascii="Arial" w:eastAsia="Times New Roman" w:hAnsi="Arial"/>
                <w:b/>
                <w:color w:val="000000"/>
                <w:sz w:val="18"/>
                <w:lang w:eastAsia="ja-JP"/>
              </w:rPr>
            </w:pPr>
            <w:ins w:id="82" w:author="Aurelian Bria" w:date="2022-09-30T15:50:00Z">
              <w:r w:rsidRPr="00DF30E5">
                <w:rPr>
                  <w:rFonts w:ascii="Arial" w:eastAsia="Times New Roman" w:hAnsi="Arial"/>
                  <w:b/>
                  <w:color w:val="000000"/>
                  <w:sz w:val="18"/>
                  <w:lang w:eastAsia="ja-JP"/>
                </w:rPr>
                <w:t>Minimum</w:t>
              </w:r>
            </w:ins>
          </w:p>
        </w:tc>
        <w:tc>
          <w:tcPr>
            <w:tcW w:w="1559" w:type="dxa"/>
          </w:tcPr>
          <w:p w14:paraId="608EFCC6" w14:textId="77777777" w:rsidR="00762DA7" w:rsidRPr="00DF30E5" w:rsidRDefault="00762DA7" w:rsidP="00B72AB8">
            <w:pPr>
              <w:keepNext/>
              <w:keepLines/>
              <w:overflowPunct w:val="0"/>
              <w:autoSpaceDE w:val="0"/>
              <w:autoSpaceDN w:val="0"/>
              <w:adjustRightInd w:val="0"/>
              <w:spacing w:after="0"/>
              <w:jc w:val="center"/>
              <w:textAlignment w:val="baseline"/>
              <w:rPr>
                <w:ins w:id="83" w:author="Aurelian Bria" w:date="2022-09-30T15:50:00Z"/>
                <w:rFonts w:ascii="Arial" w:eastAsia="Times New Roman" w:hAnsi="Arial"/>
                <w:b/>
                <w:color w:val="000000"/>
                <w:sz w:val="18"/>
                <w:lang w:eastAsia="ja-JP"/>
              </w:rPr>
            </w:pPr>
            <w:ins w:id="84" w:author="Aurelian Bria" w:date="2022-09-30T15:50:00Z">
              <w:r w:rsidRPr="00DF30E5">
                <w:rPr>
                  <w:rFonts w:ascii="Arial" w:eastAsia="Times New Roman" w:hAnsi="Arial"/>
                  <w:b/>
                  <w:color w:val="000000"/>
                  <w:sz w:val="18"/>
                  <w:lang w:eastAsia="ja-JP"/>
                </w:rPr>
                <w:t>Maximum</w:t>
              </w:r>
            </w:ins>
          </w:p>
        </w:tc>
      </w:tr>
      <w:tr w:rsidR="00762DA7" w:rsidRPr="00DF30E5" w14:paraId="7FDAAFD2" w14:textId="77777777" w:rsidTr="00B72AB8">
        <w:trPr>
          <w:cantSplit/>
          <w:jc w:val="center"/>
          <w:ins w:id="85" w:author="Aurelian Bria" w:date="2022-09-30T15:50:00Z"/>
        </w:trPr>
        <w:tc>
          <w:tcPr>
            <w:tcW w:w="2952" w:type="dxa"/>
          </w:tcPr>
          <w:p w14:paraId="2FA74D59" w14:textId="77777777" w:rsidR="00762DA7" w:rsidRPr="00DF30E5" w:rsidRDefault="00762DA7" w:rsidP="00B72AB8">
            <w:pPr>
              <w:keepNext/>
              <w:keepLines/>
              <w:overflowPunct w:val="0"/>
              <w:autoSpaceDE w:val="0"/>
              <w:autoSpaceDN w:val="0"/>
              <w:adjustRightInd w:val="0"/>
              <w:spacing w:after="0"/>
              <w:textAlignment w:val="baseline"/>
              <w:rPr>
                <w:ins w:id="86" w:author="Aurelian Bria" w:date="2022-09-30T15:50:00Z"/>
                <w:rFonts w:ascii="Arial" w:eastAsia="Times New Roman" w:hAnsi="Arial"/>
                <w:color w:val="000000"/>
                <w:sz w:val="18"/>
                <w:lang w:eastAsia="ja-JP"/>
              </w:rPr>
            </w:pPr>
            <w:ins w:id="87" w:author="Aurelian Bria" w:date="2022-09-30T15:50:00Z">
              <w:r w:rsidRPr="00DF30E5">
                <w:rPr>
                  <w:rFonts w:ascii="Arial" w:eastAsia="Times New Roman" w:hAnsi="Arial"/>
                  <w:color w:val="000000"/>
                  <w:sz w:val="18"/>
                  <w:lang w:eastAsia="ja-JP"/>
                </w:rPr>
                <w:t>Barometric pressure</w:t>
              </w:r>
            </w:ins>
          </w:p>
        </w:tc>
        <w:tc>
          <w:tcPr>
            <w:tcW w:w="1579" w:type="dxa"/>
          </w:tcPr>
          <w:p w14:paraId="404F2833" w14:textId="77777777" w:rsidR="00762DA7" w:rsidRPr="006647F0" w:rsidRDefault="00762DA7" w:rsidP="00B72AB8">
            <w:pPr>
              <w:keepNext/>
              <w:keepLines/>
              <w:overflowPunct w:val="0"/>
              <w:autoSpaceDE w:val="0"/>
              <w:autoSpaceDN w:val="0"/>
              <w:adjustRightInd w:val="0"/>
              <w:spacing w:after="0"/>
              <w:textAlignment w:val="baseline"/>
              <w:rPr>
                <w:ins w:id="88" w:author="Aurelian Bria" w:date="2022-09-30T15:50:00Z"/>
                <w:rFonts w:ascii="Arial" w:eastAsia="Times New Roman" w:hAnsi="Arial"/>
                <w:color w:val="000000"/>
                <w:sz w:val="18"/>
                <w:highlight w:val="yellow"/>
                <w:lang w:eastAsia="ja-JP"/>
              </w:rPr>
            </w:pPr>
            <w:ins w:id="89" w:author="Aurelian Bria" w:date="2022-09-30T15:50:00Z">
              <w:r w:rsidRPr="006647F0">
                <w:rPr>
                  <w:rFonts w:ascii="Arial" w:eastAsia="Times New Roman" w:hAnsi="Arial"/>
                  <w:color w:val="000000"/>
                  <w:sz w:val="18"/>
                  <w:highlight w:val="yellow"/>
                  <w:lang w:eastAsia="ja-JP"/>
                </w:rPr>
                <w:t>TBC [&lt;X kPa]</w:t>
              </w:r>
            </w:ins>
          </w:p>
        </w:tc>
        <w:tc>
          <w:tcPr>
            <w:tcW w:w="1560" w:type="dxa"/>
          </w:tcPr>
          <w:p w14:paraId="37C5F057" w14:textId="77777777" w:rsidR="00762DA7" w:rsidRPr="006647F0" w:rsidRDefault="00762DA7" w:rsidP="00B72AB8">
            <w:pPr>
              <w:keepNext/>
              <w:keepLines/>
              <w:overflowPunct w:val="0"/>
              <w:autoSpaceDE w:val="0"/>
              <w:autoSpaceDN w:val="0"/>
              <w:adjustRightInd w:val="0"/>
              <w:spacing w:after="0"/>
              <w:textAlignment w:val="baseline"/>
              <w:rPr>
                <w:ins w:id="90" w:author="Aurelian Bria" w:date="2022-09-30T15:50:00Z"/>
                <w:rFonts w:ascii="Arial" w:eastAsia="Times New Roman" w:hAnsi="Arial"/>
                <w:color w:val="000000"/>
                <w:sz w:val="18"/>
                <w:highlight w:val="yellow"/>
                <w:lang w:eastAsia="ja-JP"/>
              </w:rPr>
            </w:pPr>
            <w:ins w:id="91" w:author="Aurelian Bria" w:date="2022-09-30T15:50:00Z">
              <w:r w:rsidRPr="006647F0">
                <w:rPr>
                  <w:rFonts w:ascii="Arial" w:eastAsia="Times New Roman" w:hAnsi="Arial"/>
                  <w:color w:val="000000"/>
                  <w:sz w:val="18"/>
                  <w:highlight w:val="yellow"/>
                  <w:lang w:eastAsia="ja-JP"/>
                </w:rPr>
                <w:t>N/A</w:t>
              </w:r>
            </w:ins>
          </w:p>
        </w:tc>
        <w:tc>
          <w:tcPr>
            <w:tcW w:w="1559" w:type="dxa"/>
          </w:tcPr>
          <w:p w14:paraId="3FA1FBD8" w14:textId="77777777" w:rsidR="00762DA7" w:rsidRDefault="00762DA7" w:rsidP="00B72AB8">
            <w:pPr>
              <w:keepNext/>
              <w:keepLines/>
              <w:overflowPunct w:val="0"/>
              <w:autoSpaceDE w:val="0"/>
              <w:autoSpaceDN w:val="0"/>
              <w:adjustRightInd w:val="0"/>
              <w:spacing w:after="0"/>
              <w:textAlignment w:val="baseline"/>
              <w:rPr>
                <w:ins w:id="92" w:author="Aurelian Bria" w:date="2022-09-30T15:50:00Z"/>
                <w:rFonts w:ascii="Arial" w:eastAsia="Times New Roman" w:hAnsi="Arial"/>
                <w:color w:val="000000"/>
                <w:sz w:val="18"/>
                <w:lang w:eastAsia="ja-JP"/>
              </w:rPr>
            </w:pPr>
            <w:ins w:id="93" w:author="Aurelian Bria" w:date="2022-09-30T15:50:00Z">
              <w:r w:rsidRPr="00931575">
                <w:t>86 kPa</w:t>
              </w:r>
            </w:ins>
          </w:p>
        </w:tc>
        <w:tc>
          <w:tcPr>
            <w:tcW w:w="1559" w:type="dxa"/>
          </w:tcPr>
          <w:p w14:paraId="444756D3" w14:textId="77777777" w:rsidR="00762DA7" w:rsidRDefault="00762DA7" w:rsidP="00B72AB8">
            <w:pPr>
              <w:keepNext/>
              <w:keepLines/>
              <w:overflowPunct w:val="0"/>
              <w:autoSpaceDE w:val="0"/>
              <w:autoSpaceDN w:val="0"/>
              <w:adjustRightInd w:val="0"/>
              <w:spacing w:after="0"/>
              <w:textAlignment w:val="baseline"/>
              <w:rPr>
                <w:ins w:id="94" w:author="Aurelian Bria" w:date="2022-09-30T15:50:00Z"/>
                <w:rFonts w:ascii="Arial" w:eastAsia="Times New Roman" w:hAnsi="Arial"/>
                <w:color w:val="000000"/>
                <w:sz w:val="18"/>
                <w:lang w:eastAsia="ja-JP"/>
              </w:rPr>
            </w:pPr>
            <w:ins w:id="95" w:author="Aurelian Bria" w:date="2022-09-30T15:50:00Z">
              <w:r w:rsidRPr="00931575">
                <w:t>106 kPa</w:t>
              </w:r>
            </w:ins>
          </w:p>
        </w:tc>
      </w:tr>
      <w:tr w:rsidR="00762DA7" w:rsidRPr="00DF30E5" w14:paraId="5055442C" w14:textId="77777777" w:rsidTr="00B72AB8">
        <w:trPr>
          <w:cantSplit/>
          <w:jc w:val="center"/>
          <w:ins w:id="96" w:author="Aurelian Bria" w:date="2022-09-30T15:50:00Z"/>
        </w:trPr>
        <w:tc>
          <w:tcPr>
            <w:tcW w:w="2952" w:type="dxa"/>
          </w:tcPr>
          <w:p w14:paraId="0397FCF6" w14:textId="77777777" w:rsidR="00762DA7" w:rsidRPr="00DF30E5" w:rsidRDefault="00762DA7" w:rsidP="00B72AB8">
            <w:pPr>
              <w:keepNext/>
              <w:keepLines/>
              <w:overflowPunct w:val="0"/>
              <w:autoSpaceDE w:val="0"/>
              <w:autoSpaceDN w:val="0"/>
              <w:adjustRightInd w:val="0"/>
              <w:spacing w:after="0"/>
              <w:textAlignment w:val="baseline"/>
              <w:rPr>
                <w:ins w:id="97" w:author="Aurelian Bria" w:date="2022-09-30T15:50:00Z"/>
                <w:rFonts w:ascii="Arial" w:eastAsia="Times New Roman" w:hAnsi="Arial"/>
                <w:color w:val="000000"/>
                <w:sz w:val="18"/>
                <w:lang w:eastAsia="ja-JP"/>
              </w:rPr>
            </w:pPr>
            <w:ins w:id="98" w:author="Aurelian Bria" w:date="2022-09-30T15:50:00Z">
              <w:r w:rsidRPr="00DF30E5">
                <w:rPr>
                  <w:rFonts w:ascii="Arial" w:eastAsia="Times New Roman" w:hAnsi="Arial"/>
                  <w:color w:val="000000"/>
                  <w:sz w:val="18"/>
                  <w:lang w:eastAsia="ja-JP"/>
                </w:rPr>
                <w:t>Temperature</w:t>
              </w:r>
            </w:ins>
          </w:p>
        </w:tc>
        <w:tc>
          <w:tcPr>
            <w:tcW w:w="1579" w:type="dxa"/>
          </w:tcPr>
          <w:p w14:paraId="78D00B9B" w14:textId="77777777" w:rsidR="00762DA7" w:rsidRPr="006647F0" w:rsidRDefault="00762DA7" w:rsidP="00B72AB8">
            <w:pPr>
              <w:keepNext/>
              <w:keepLines/>
              <w:overflowPunct w:val="0"/>
              <w:autoSpaceDE w:val="0"/>
              <w:autoSpaceDN w:val="0"/>
              <w:adjustRightInd w:val="0"/>
              <w:spacing w:after="0"/>
              <w:textAlignment w:val="baseline"/>
              <w:rPr>
                <w:ins w:id="99" w:author="Aurelian Bria" w:date="2022-09-30T15:50:00Z"/>
                <w:rFonts w:ascii="Arial" w:eastAsia="Times New Roman" w:hAnsi="Arial"/>
                <w:color w:val="000000"/>
                <w:sz w:val="18"/>
                <w:highlight w:val="yellow"/>
                <w:lang w:eastAsia="ja-JP"/>
              </w:rPr>
            </w:pPr>
            <w:ins w:id="100" w:author="Aurelian Bria" w:date="2022-09-30T15:50:00Z">
              <w:r w:rsidRPr="006647F0">
                <w:rPr>
                  <w:rFonts w:ascii="Arial" w:eastAsia="Times New Roman" w:hAnsi="Arial"/>
                  <w:color w:val="000000"/>
                  <w:sz w:val="18"/>
                  <w:highlight w:val="yellow"/>
                  <w:lang w:eastAsia="ja-JP"/>
                </w:rPr>
                <w:t xml:space="preserve">TBD </w:t>
              </w:r>
            </w:ins>
          </w:p>
        </w:tc>
        <w:tc>
          <w:tcPr>
            <w:tcW w:w="1560" w:type="dxa"/>
          </w:tcPr>
          <w:p w14:paraId="605A39E2" w14:textId="77777777" w:rsidR="00762DA7" w:rsidRPr="006647F0" w:rsidRDefault="00762DA7" w:rsidP="00B72AB8">
            <w:pPr>
              <w:keepNext/>
              <w:keepLines/>
              <w:overflowPunct w:val="0"/>
              <w:autoSpaceDE w:val="0"/>
              <w:autoSpaceDN w:val="0"/>
              <w:adjustRightInd w:val="0"/>
              <w:spacing w:after="0"/>
              <w:textAlignment w:val="baseline"/>
              <w:rPr>
                <w:ins w:id="101" w:author="Aurelian Bria" w:date="2022-09-30T15:50:00Z"/>
                <w:rFonts w:ascii="Arial" w:eastAsia="Times New Roman" w:hAnsi="Arial"/>
                <w:color w:val="000000"/>
                <w:sz w:val="18"/>
                <w:highlight w:val="yellow"/>
                <w:lang w:eastAsia="ja-JP"/>
              </w:rPr>
            </w:pPr>
            <w:ins w:id="102" w:author="Aurelian Bria" w:date="2022-09-30T15:50:00Z">
              <w:r w:rsidRPr="006647F0">
                <w:rPr>
                  <w:rFonts w:ascii="Arial" w:eastAsia="Times New Roman" w:hAnsi="Arial"/>
                  <w:color w:val="000000"/>
                  <w:sz w:val="18"/>
                  <w:highlight w:val="yellow"/>
                  <w:lang w:eastAsia="ja-JP"/>
                </w:rPr>
                <w:t>TBD</w:t>
              </w:r>
            </w:ins>
          </w:p>
        </w:tc>
        <w:tc>
          <w:tcPr>
            <w:tcW w:w="1559" w:type="dxa"/>
          </w:tcPr>
          <w:p w14:paraId="006B879F" w14:textId="77777777" w:rsidR="00762DA7" w:rsidRDefault="00762DA7" w:rsidP="00B72AB8">
            <w:pPr>
              <w:keepNext/>
              <w:keepLines/>
              <w:overflowPunct w:val="0"/>
              <w:autoSpaceDE w:val="0"/>
              <w:autoSpaceDN w:val="0"/>
              <w:adjustRightInd w:val="0"/>
              <w:spacing w:after="0"/>
              <w:textAlignment w:val="baseline"/>
              <w:rPr>
                <w:ins w:id="103" w:author="Aurelian Bria" w:date="2022-09-30T15:50:00Z"/>
                <w:rFonts w:ascii="Arial" w:eastAsia="Times New Roman" w:hAnsi="Arial"/>
                <w:color w:val="000000"/>
                <w:sz w:val="18"/>
                <w:lang w:eastAsia="ja-JP"/>
              </w:rPr>
            </w:pPr>
            <w:ins w:id="104" w:author="Aurelian Bria" w:date="2022-09-30T15:50:00Z">
              <w:r w:rsidRPr="00931575">
                <w:t xml:space="preserve">15 </w:t>
              </w:r>
              <w:r w:rsidRPr="00931575">
                <w:sym w:font="Symbol" w:char="F0B0"/>
              </w:r>
              <w:r w:rsidRPr="00931575">
                <w:t>C</w:t>
              </w:r>
            </w:ins>
          </w:p>
        </w:tc>
        <w:tc>
          <w:tcPr>
            <w:tcW w:w="1559" w:type="dxa"/>
          </w:tcPr>
          <w:p w14:paraId="383E7D2F" w14:textId="77777777" w:rsidR="00762DA7" w:rsidRDefault="00762DA7" w:rsidP="00B72AB8">
            <w:pPr>
              <w:keepNext/>
              <w:keepLines/>
              <w:overflowPunct w:val="0"/>
              <w:autoSpaceDE w:val="0"/>
              <w:autoSpaceDN w:val="0"/>
              <w:adjustRightInd w:val="0"/>
              <w:spacing w:after="0"/>
              <w:textAlignment w:val="baseline"/>
              <w:rPr>
                <w:ins w:id="105" w:author="Aurelian Bria" w:date="2022-09-30T15:50:00Z"/>
                <w:rFonts w:ascii="Arial" w:eastAsia="Times New Roman" w:hAnsi="Arial"/>
                <w:color w:val="000000"/>
                <w:sz w:val="18"/>
                <w:lang w:eastAsia="ja-JP"/>
              </w:rPr>
            </w:pPr>
            <w:ins w:id="106" w:author="Aurelian Bria" w:date="2022-09-30T15:50:00Z">
              <w:r w:rsidRPr="00931575">
                <w:t xml:space="preserve">30 </w:t>
              </w:r>
              <w:r w:rsidRPr="00931575">
                <w:sym w:font="Symbol" w:char="F0B0"/>
              </w:r>
              <w:r w:rsidRPr="00931575">
                <w:t>C</w:t>
              </w:r>
            </w:ins>
          </w:p>
        </w:tc>
      </w:tr>
      <w:tr w:rsidR="00762DA7" w:rsidRPr="00DF30E5" w14:paraId="0AA1EC73" w14:textId="77777777" w:rsidTr="00B72AB8">
        <w:trPr>
          <w:cantSplit/>
          <w:jc w:val="center"/>
          <w:ins w:id="107" w:author="Aurelian Bria" w:date="2022-09-30T15:50:00Z"/>
        </w:trPr>
        <w:tc>
          <w:tcPr>
            <w:tcW w:w="2952" w:type="dxa"/>
          </w:tcPr>
          <w:p w14:paraId="722537F4" w14:textId="77777777" w:rsidR="00762DA7" w:rsidRPr="00DF30E5" w:rsidRDefault="00762DA7" w:rsidP="00B72AB8">
            <w:pPr>
              <w:keepNext/>
              <w:keepLines/>
              <w:overflowPunct w:val="0"/>
              <w:autoSpaceDE w:val="0"/>
              <w:autoSpaceDN w:val="0"/>
              <w:adjustRightInd w:val="0"/>
              <w:spacing w:after="0"/>
              <w:textAlignment w:val="baseline"/>
              <w:rPr>
                <w:ins w:id="108" w:author="Aurelian Bria" w:date="2022-09-30T15:50:00Z"/>
                <w:rFonts w:ascii="Arial" w:eastAsia="Times New Roman" w:hAnsi="Arial"/>
                <w:color w:val="000000"/>
                <w:sz w:val="18"/>
                <w:lang w:eastAsia="ja-JP"/>
              </w:rPr>
            </w:pPr>
            <w:ins w:id="109" w:author="Aurelian Bria" w:date="2022-09-30T15:50:00Z">
              <w:r w:rsidRPr="00DF30E5">
                <w:rPr>
                  <w:rFonts w:ascii="Arial" w:eastAsia="Times New Roman" w:hAnsi="Arial"/>
                  <w:color w:val="000000"/>
                  <w:sz w:val="18"/>
                  <w:lang w:eastAsia="ja-JP"/>
                </w:rPr>
                <w:t xml:space="preserve">Relative humidity </w:t>
              </w:r>
            </w:ins>
          </w:p>
        </w:tc>
        <w:tc>
          <w:tcPr>
            <w:tcW w:w="1579" w:type="dxa"/>
          </w:tcPr>
          <w:p w14:paraId="18E08208" w14:textId="77777777" w:rsidR="00762DA7" w:rsidRPr="006647F0" w:rsidRDefault="00762DA7" w:rsidP="00B72AB8">
            <w:pPr>
              <w:keepNext/>
              <w:keepLines/>
              <w:overflowPunct w:val="0"/>
              <w:autoSpaceDE w:val="0"/>
              <w:autoSpaceDN w:val="0"/>
              <w:adjustRightInd w:val="0"/>
              <w:spacing w:after="0"/>
              <w:textAlignment w:val="baseline"/>
              <w:rPr>
                <w:ins w:id="110" w:author="Aurelian Bria" w:date="2022-09-30T15:50:00Z"/>
                <w:rFonts w:ascii="Arial" w:eastAsia="Times New Roman" w:hAnsi="Arial"/>
                <w:color w:val="000000"/>
                <w:sz w:val="18"/>
                <w:highlight w:val="yellow"/>
                <w:lang w:eastAsia="ja-JP"/>
              </w:rPr>
            </w:pPr>
            <w:ins w:id="111" w:author="Aurelian Bria" w:date="2022-09-30T15:50:00Z">
              <w:r w:rsidRPr="006647F0">
                <w:rPr>
                  <w:rFonts w:ascii="Arial" w:eastAsia="Times New Roman" w:hAnsi="Arial"/>
                  <w:color w:val="000000"/>
                  <w:sz w:val="18"/>
                  <w:highlight w:val="yellow"/>
                  <w:lang w:eastAsia="ja-JP"/>
                </w:rPr>
                <w:t>NA</w:t>
              </w:r>
            </w:ins>
          </w:p>
        </w:tc>
        <w:tc>
          <w:tcPr>
            <w:tcW w:w="1560" w:type="dxa"/>
          </w:tcPr>
          <w:p w14:paraId="77E92014" w14:textId="77777777" w:rsidR="00762DA7" w:rsidRPr="006647F0" w:rsidRDefault="00762DA7" w:rsidP="00B72AB8">
            <w:pPr>
              <w:keepNext/>
              <w:keepLines/>
              <w:overflowPunct w:val="0"/>
              <w:autoSpaceDE w:val="0"/>
              <w:autoSpaceDN w:val="0"/>
              <w:adjustRightInd w:val="0"/>
              <w:spacing w:after="0"/>
              <w:textAlignment w:val="baseline"/>
              <w:rPr>
                <w:ins w:id="112" w:author="Aurelian Bria" w:date="2022-09-30T15:50:00Z"/>
                <w:rFonts w:ascii="Arial" w:eastAsia="Times New Roman" w:hAnsi="Arial"/>
                <w:color w:val="000000"/>
                <w:sz w:val="18"/>
                <w:highlight w:val="yellow"/>
                <w:lang w:eastAsia="ja-JP"/>
              </w:rPr>
            </w:pPr>
            <w:ins w:id="113" w:author="Aurelian Bria" w:date="2022-09-30T15:50:00Z">
              <w:r w:rsidRPr="006647F0">
                <w:rPr>
                  <w:rFonts w:ascii="Arial" w:eastAsia="Times New Roman" w:hAnsi="Arial"/>
                  <w:color w:val="000000"/>
                  <w:sz w:val="18"/>
                  <w:highlight w:val="yellow"/>
                  <w:lang w:eastAsia="ja-JP"/>
                </w:rPr>
                <w:t>[&lt; X %] TBC</w:t>
              </w:r>
            </w:ins>
          </w:p>
        </w:tc>
        <w:tc>
          <w:tcPr>
            <w:tcW w:w="1559" w:type="dxa"/>
          </w:tcPr>
          <w:p w14:paraId="4580A1CA" w14:textId="77777777" w:rsidR="00762DA7" w:rsidRDefault="00762DA7" w:rsidP="00B72AB8">
            <w:pPr>
              <w:keepNext/>
              <w:keepLines/>
              <w:overflowPunct w:val="0"/>
              <w:autoSpaceDE w:val="0"/>
              <w:autoSpaceDN w:val="0"/>
              <w:adjustRightInd w:val="0"/>
              <w:spacing w:after="0"/>
              <w:textAlignment w:val="baseline"/>
              <w:rPr>
                <w:ins w:id="114" w:author="Aurelian Bria" w:date="2022-09-30T15:50:00Z"/>
                <w:rFonts w:ascii="Arial" w:eastAsia="Times New Roman" w:hAnsi="Arial"/>
                <w:color w:val="000000"/>
                <w:sz w:val="18"/>
                <w:lang w:eastAsia="ja-JP"/>
              </w:rPr>
            </w:pPr>
            <w:ins w:id="115" w:author="Aurelian Bria" w:date="2022-09-30T15:50:00Z">
              <w:r w:rsidRPr="00931575">
                <w:t>20 %</w:t>
              </w:r>
            </w:ins>
          </w:p>
        </w:tc>
        <w:tc>
          <w:tcPr>
            <w:tcW w:w="1559" w:type="dxa"/>
          </w:tcPr>
          <w:p w14:paraId="72CBAC67" w14:textId="77777777" w:rsidR="00762DA7" w:rsidRDefault="00762DA7" w:rsidP="00B72AB8">
            <w:pPr>
              <w:keepNext/>
              <w:keepLines/>
              <w:overflowPunct w:val="0"/>
              <w:autoSpaceDE w:val="0"/>
              <w:autoSpaceDN w:val="0"/>
              <w:adjustRightInd w:val="0"/>
              <w:spacing w:after="0"/>
              <w:textAlignment w:val="baseline"/>
              <w:rPr>
                <w:ins w:id="116" w:author="Aurelian Bria" w:date="2022-09-30T15:50:00Z"/>
                <w:rFonts w:ascii="Arial" w:eastAsia="Times New Roman" w:hAnsi="Arial"/>
                <w:color w:val="000000"/>
                <w:sz w:val="18"/>
                <w:lang w:eastAsia="ja-JP"/>
              </w:rPr>
            </w:pPr>
            <w:ins w:id="117" w:author="Aurelian Bria" w:date="2022-09-30T15:50:00Z">
              <w:r w:rsidRPr="00931575">
                <w:t>85 %</w:t>
              </w:r>
            </w:ins>
          </w:p>
        </w:tc>
      </w:tr>
      <w:tr w:rsidR="00762DA7" w:rsidRPr="00DF30E5" w14:paraId="344C53B8" w14:textId="77777777" w:rsidTr="00B72AB8">
        <w:trPr>
          <w:cantSplit/>
          <w:jc w:val="center"/>
          <w:ins w:id="118" w:author="Aurelian Bria" w:date="2022-09-30T15:50:00Z"/>
        </w:trPr>
        <w:tc>
          <w:tcPr>
            <w:tcW w:w="2952" w:type="dxa"/>
          </w:tcPr>
          <w:p w14:paraId="00F8A32A" w14:textId="77777777" w:rsidR="00762DA7" w:rsidRPr="00DF30E5" w:rsidRDefault="00762DA7" w:rsidP="00B72AB8">
            <w:pPr>
              <w:keepNext/>
              <w:keepLines/>
              <w:overflowPunct w:val="0"/>
              <w:autoSpaceDE w:val="0"/>
              <w:autoSpaceDN w:val="0"/>
              <w:adjustRightInd w:val="0"/>
              <w:spacing w:after="0"/>
              <w:textAlignment w:val="baseline"/>
              <w:rPr>
                <w:ins w:id="119" w:author="Aurelian Bria" w:date="2022-09-30T15:50:00Z"/>
                <w:rFonts w:ascii="Arial" w:eastAsia="Times New Roman" w:hAnsi="Arial"/>
                <w:color w:val="000000"/>
                <w:sz w:val="18"/>
                <w:lang w:eastAsia="ja-JP"/>
              </w:rPr>
            </w:pPr>
            <w:ins w:id="120" w:author="Aurelian Bria" w:date="2022-09-30T15:50:00Z">
              <w:r w:rsidRPr="00DF30E5">
                <w:rPr>
                  <w:rFonts w:ascii="Arial" w:eastAsia="Times New Roman" w:hAnsi="Arial"/>
                  <w:color w:val="000000"/>
                  <w:sz w:val="18"/>
                  <w:lang w:eastAsia="ja-JP"/>
                </w:rPr>
                <w:t>Power supply</w:t>
              </w:r>
            </w:ins>
          </w:p>
        </w:tc>
        <w:tc>
          <w:tcPr>
            <w:tcW w:w="6257" w:type="dxa"/>
            <w:gridSpan w:val="4"/>
          </w:tcPr>
          <w:p w14:paraId="5D983C40" w14:textId="77777777" w:rsidR="00762DA7" w:rsidRPr="00DF30E5" w:rsidRDefault="00762DA7" w:rsidP="00B72AB8">
            <w:pPr>
              <w:keepNext/>
              <w:keepLines/>
              <w:overflowPunct w:val="0"/>
              <w:autoSpaceDE w:val="0"/>
              <w:autoSpaceDN w:val="0"/>
              <w:adjustRightInd w:val="0"/>
              <w:spacing w:after="0"/>
              <w:textAlignment w:val="baseline"/>
              <w:rPr>
                <w:ins w:id="121" w:author="Aurelian Bria" w:date="2022-09-30T15:50:00Z"/>
                <w:rFonts w:ascii="Arial" w:eastAsia="Times New Roman" w:hAnsi="Arial"/>
                <w:color w:val="000000"/>
                <w:sz w:val="18"/>
                <w:lang w:eastAsia="ja-JP"/>
              </w:rPr>
            </w:pPr>
            <w:ins w:id="122" w:author="Aurelian Bria" w:date="2022-09-30T15:50:00Z">
              <w:r w:rsidRPr="00DF30E5">
                <w:rPr>
                  <w:rFonts w:ascii="Arial" w:eastAsia="Times New Roman" w:hAnsi="Arial"/>
                  <w:color w:val="000000"/>
                  <w:sz w:val="18"/>
                  <w:lang w:eastAsia="ja-JP"/>
                </w:rPr>
                <w:t>Nominal, as declared by the manufacturer</w:t>
              </w:r>
            </w:ins>
          </w:p>
        </w:tc>
      </w:tr>
      <w:tr w:rsidR="00762DA7" w:rsidRPr="00DF30E5" w14:paraId="25754B8F" w14:textId="77777777" w:rsidTr="00B72AB8">
        <w:trPr>
          <w:cantSplit/>
          <w:jc w:val="center"/>
          <w:ins w:id="123" w:author="Aurelian Bria" w:date="2022-09-30T15:50:00Z"/>
        </w:trPr>
        <w:tc>
          <w:tcPr>
            <w:tcW w:w="2952" w:type="dxa"/>
          </w:tcPr>
          <w:p w14:paraId="6F34916F" w14:textId="77777777" w:rsidR="00762DA7" w:rsidRPr="00DF30E5" w:rsidRDefault="00762DA7" w:rsidP="00B72AB8">
            <w:pPr>
              <w:keepNext/>
              <w:keepLines/>
              <w:overflowPunct w:val="0"/>
              <w:autoSpaceDE w:val="0"/>
              <w:autoSpaceDN w:val="0"/>
              <w:adjustRightInd w:val="0"/>
              <w:spacing w:after="0"/>
              <w:textAlignment w:val="baseline"/>
              <w:rPr>
                <w:ins w:id="124" w:author="Aurelian Bria" w:date="2022-09-30T15:50:00Z"/>
                <w:rFonts w:ascii="Arial" w:eastAsia="Times New Roman" w:hAnsi="Arial"/>
                <w:color w:val="000000"/>
                <w:sz w:val="18"/>
                <w:lang w:eastAsia="ja-JP"/>
              </w:rPr>
            </w:pPr>
            <w:ins w:id="125" w:author="Aurelian Bria" w:date="2022-09-30T15:50:00Z">
              <w:r w:rsidRPr="00DF30E5">
                <w:rPr>
                  <w:rFonts w:ascii="Arial" w:eastAsia="Times New Roman" w:hAnsi="Arial"/>
                  <w:color w:val="000000"/>
                  <w:sz w:val="18"/>
                  <w:lang w:eastAsia="ja-JP"/>
                </w:rPr>
                <w:t>Vibration</w:t>
              </w:r>
            </w:ins>
          </w:p>
        </w:tc>
        <w:tc>
          <w:tcPr>
            <w:tcW w:w="6257" w:type="dxa"/>
            <w:gridSpan w:val="4"/>
          </w:tcPr>
          <w:p w14:paraId="4EBC3620" w14:textId="77777777" w:rsidR="00762DA7" w:rsidRPr="00DF30E5" w:rsidRDefault="00762DA7" w:rsidP="00B72AB8">
            <w:pPr>
              <w:keepNext/>
              <w:keepLines/>
              <w:overflowPunct w:val="0"/>
              <w:autoSpaceDE w:val="0"/>
              <w:autoSpaceDN w:val="0"/>
              <w:adjustRightInd w:val="0"/>
              <w:spacing w:after="0"/>
              <w:textAlignment w:val="baseline"/>
              <w:rPr>
                <w:ins w:id="126" w:author="Aurelian Bria" w:date="2022-09-30T15:50:00Z"/>
                <w:rFonts w:ascii="Arial" w:eastAsia="Times New Roman" w:hAnsi="Arial"/>
                <w:color w:val="000000"/>
                <w:sz w:val="18"/>
                <w:lang w:eastAsia="ja-JP"/>
              </w:rPr>
            </w:pPr>
            <w:ins w:id="127" w:author="Aurelian Bria" w:date="2022-09-30T15:50:00Z">
              <w:r w:rsidRPr="00DF30E5">
                <w:rPr>
                  <w:rFonts w:ascii="Arial" w:eastAsia="Times New Roman" w:hAnsi="Arial"/>
                  <w:color w:val="000000"/>
                  <w:sz w:val="18"/>
                  <w:lang w:eastAsia="ja-JP"/>
                </w:rPr>
                <w:t>Negligible</w:t>
              </w:r>
            </w:ins>
          </w:p>
        </w:tc>
      </w:tr>
    </w:tbl>
    <w:p w14:paraId="1FE06FF0" w14:textId="77777777" w:rsidR="00762DA7" w:rsidRPr="00DF30E5" w:rsidRDefault="00762DA7" w:rsidP="00762DA7">
      <w:pPr>
        <w:overflowPunct w:val="0"/>
        <w:autoSpaceDE w:val="0"/>
        <w:autoSpaceDN w:val="0"/>
        <w:adjustRightInd w:val="0"/>
        <w:textAlignment w:val="baseline"/>
        <w:rPr>
          <w:ins w:id="128" w:author="Aurelian Bria" w:date="2022-09-30T15:50:00Z"/>
          <w:rFonts w:eastAsia="Times New Roman"/>
          <w:color w:val="000000"/>
          <w:lang w:eastAsia="ja-JP"/>
        </w:rPr>
      </w:pPr>
    </w:p>
    <w:p w14:paraId="00330C81" w14:textId="77777777" w:rsidR="00762DA7" w:rsidRPr="00DF30E5" w:rsidRDefault="00762DA7" w:rsidP="00762DA7">
      <w:pPr>
        <w:overflowPunct w:val="0"/>
        <w:autoSpaceDE w:val="0"/>
        <w:autoSpaceDN w:val="0"/>
        <w:adjustRightInd w:val="0"/>
        <w:textAlignment w:val="baseline"/>
        <w:rPr>
          <w:ins w:id="129" w:author="Aurelian Bria" w:date="2022-09-30T15:50:00Z"/>
          <w:rFonts w:eastAsia="Times New Roman"/>
          <w:color w:val="000000"/>
          <w:lang w:eastAsia="ja-JP"/>
        </w:rPr>
      </w:pPr>
      <w:ins w:id="130" w:author="Aurelian Bria" w:date="2022-09-30T15:50:00Z">
        <w:r w:rsidRPr="00DF30E5">
          <w:rPr>
            <w:rFonts w:eastAsia="Times New Roman"/>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41735AD3"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131" w:author="Aurelian Bria" w:date="2022-09-30T15:50:00Z"/>
          <w:rFonts w:ascii="Arial" w:eastAsia="Times New Roman" w:hAnsi="Arial"/>
          <w:sz w:val="36"/>
          <w:lang w:eastAsia="ja-JP"/>
        </w:rPr>
      </w:pPr>
      <w:bookmarkStart w:id="132" w:name="_Toc21103079"/>
      <w:bookmarkStart w:id="133" w:name="_Toc29810928"/>
      <w:bookmarkStart w:id="134" w:name="_Toc36636289"/>
      <w:bookmarkStart w:id="135" w:name="_Toc37273235"/>
      <w:bookmarkStart w:id="136" w:name="_Toc45886325"/>
      <w:bookmarkStart w:id="137" w:name="_Toc53183370"/>
      <w:bookmarkStart w:id="138" w:name="_Toc58916082"/>
      <w:bookmarkStart w:id="139" w:name="_Toc58918263"/>
      <w:bookmarkStart w:id="140" w:name="_Toc66694133"/>
      <w:bookmarkStart w:id="141" w:name="_Toc74916158"/>
      <w:bookmarkStart w:id="142" w:name="_Toc76114783"/>
      <w:bookmarkStart w:id="143" w:name="_Toc76544669"/>
      <w:bookmarkStart w:id="144" w:name="_Toc82536791"/>
      <w:bookmarkStart w:id="145" w:name="_Toc89953084"/>
      <w:bookmarkStart w:id="146" w:name="_Toc98766901"/>
      <w:bookmarkStart w:id="147" w:name="_Toc99703264"/>
      <w:ins w:id="148" w:author="Aurelian Bria" w:date="2022-09-30T15:50:00Z">
        <w:r w:rsidRPr="00DF30E5">
          <w:rPr>
            <w:rFonts w:ascii="Arial" w:eastAsia="Times New Roman" w:hAnsi="Arial"/>
            <w:sz w:val="36"/>
            <w:lang w:eastAsia="ja-JP"/>
          </w:rPr>
          <w:lastRenderedPageBreak/>
          <w:t>B.3</w:t>
        </w:r>
        <w:r w:rsidRPr="00DF30E5">
          <w:rPr>
            <w:rFonts w:ascii="Arial" w:eastAsia="Times New Roman" w:hAnsi="Arial"/>
            <w:sz w:val="36"/>
            <w:lang w:eastAsia="ja-JP"/>
          </w:rPr>
          <w:tab/>
        </w:r>
        <w:r w:rsidRPr="00DF30E5">
          <w:rPr>
            <w:rFonts w:ascii="Arial" w:eastAsia="Times New Roman" w:hAnsi="Arial" w:cs="v4.2.0"/>
            <w:sz w:val="36"/>
            <w:lang w:eastAsia="ja-JP"/>
          </w:rPr>
          <w:t>Extreme test environment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14:paraId="01701FB5" w14:textId="77777777" w:rsidR="00762DA7" w:rsidRPr="00931575" w:rsidRDefault="00762DA7" w:rsidP="00762DA7">
      <w:pPr>
        <w:rPr>
          <w:ins w:id="149" w:author="Aurelian Bria" w:date="2022-09-30T15:50:00Z"/>
        </w:rPr>
      </w:pPr>
      <w:ins w:id="150" w:author="Aurelian Bria" w:date="2022-09-30T15:50:00Z">
        <w:r>
          <w:t xml:space="preserve">For SAN non-NTN </w:t>
        </w:r>
        <w:proofErr w:type="gramStart"/>
        <w:r>
          <w:t>equipment</w:t>
        </w:r>
        <w:proofErr w:type="gramEnd"/>
        <w:r>
          <w:t xml:space="preserve"> </w:t>
        </w:r>
        <w:r w:rsidRPr="00931575">
          <w:t>The manufacturer shall declare one of the following:</w:t>
        </w:r>
      </w:ins>
    </w:p>
    <w:p w14:paraId="457D1674" w14:textId="77777777" w:rsidR="00762DA7" w:rsidRPr="00931575" w:rsidRDefault="00762DA7" w:rsidP="00762DA7">
      <w:pPr>
        <w:pStyle w:val="B1"/>
        <w:rPr>
          <w:ins w:id="151" w:author="Aurelian Bria" w:date="2022-09-30T15:50:00Z"/>
        </w:rPr>
      </w:pPr>
      <w:ins w:id="152" w:author="Aurelian Bria" w:date="2022-09-30T15:50:00Z">
        <w:r w:rsidRPr="00931575">
          <w:t>1)</w:t>
        </w:r>
        <w:r w:rsidRPr="00931575">
          <w:tab/>
          <w:t>The equipment class for the equipment under test, as defined in the IEC 60 721-3-3 [</w:t>
        </w:r>
        <w:r>
          <w:t>XX</w:t>
        </w:r>
        <w:proofErr w:type="gramStart"/>
        <w:r w:rsidRPr="00931575">
          <w:t>];</w:t>
        </w:r>
        <w:proofErr w:type="gramEnd"/>
      </w:ins>
    </w:p>
    <w:p w14:paraId="6AD346B7" w14:textId="77777777" w:rsidR="00762DA7" w:rsidRPr="00931575" w:rsidRDefault="00762DA7" w:rsidP="00762DA7">
      <w:pPr>
        <w:pStyle w:val="B1"/>
        <w:rPr>
          <w:ins w:id="153" w:author="Aurelian Bria" w:date="2022-09-30T15:50:00Z"/>
        </w:rPr>
      </w:pPr>
      <w:ins w:id="154" w:author="Aurelian Bria" w:date="2022-09-30T15:50:00Z">
        <w:r w:rsidRPr="00931575">
          <w:t>2)</w:t>
        </w:r>
        <w:r w:rsidRPr="00931575">
          <w:tab/>
          <w:t>The equipment class for the equipment under test, as defined in the IEC 60 721-3-4 [</w:t>
        </w:r>
        <w:r>
          <w:t>XX</w:t>
        </w:r>
        <w:proofErr w:type="gramStart"/>
        <w:r w:rsidRPr="00931575">
          <w:t>];</w:t>
        </w:r>
        <w:proofErr w:type="gramEnd"/>
      </w:ins>
    </w:p>
    <w:p w14:paraId="464CD956" w14:textId="77777777" w:rsidR="00762DA7" w:rsidRPr="00931575" w:rsidRDefault="00762DA7" w:rsidP="00762DA7">
      <w:pPr>
        <w:pStyle w:val="B1"/>
        <w:rPr>
          <w:ins w:id="155" w:author="Aurelian Bria" w:date="2022-09-30T15:50:00Z"/>
        </w:rPr>
      </w:pPr>
      <w:ins w:id="156" w:author="Aurelian Bria" w:date="2022-09-30T15:50:00Z">
        <w:r w:rsidRPr="00931575">
          <w:t>3)</w:t>
        </w:r>
        <w:r w:rsidRPr="00931575">
          <w:tab/>
          <w:t>The equipment that does not comply with the mentioned classes, the relevant classes from IEC 60 721 [9] documentation for temperature, humidity and vibration shall be declared.</w:t>
        </w:r>
      </w:ins>
    </w:p>
    <w:p w14:paraId="0D3A7FA7" w14:textId="77777777" w:rsidR="00762DA7" w:rsidRPr="00931575" w:rsidRDefault="00762DA7" w:rsidP="00762DA7">
      <w:pPr>
        <w:pStyle w:val="NO"/>
        <w:rPr>
          <w:ins w:id="157" w:author="Aurelian Bria" w:date="2022-09-30T15:50:00Z"/>
        </w:rPr>
      </w:pPr>
      <w:ins w:id="158" w:author="Aurelian Bria" w:date="2022-09-30T15:50:00Z">
        <w:r w:rsidRPr="00931575">
          <w:t>NOTE:</w:t>
        </w:r>
        <w:r w:rsidRPr="00931575">
          <w:tab/>
          <w:t>Reduced functionality for conditions that fall outside of the standard operational conditions is not tested in the present document. These may be stated and tested separately.</w:t>
        </w:r>
      </w:ins>
    </w:p>
    <w:p w14:paraId="183FE11E" w14:textId="77777777" w:rsidR="00762DA7" w:rsidRPr="00DF30E5" w:rsidRDefault="00762DA7" w:rsidP="00762DA7">
      <w:pPr>
        <w:overflowPunct w:val="0"/>
        <w:autoSpaceDE w:val="0"/>
        <w:autoSpaceDN w:val="0"/>
        <w:adjustRightInd w:val="0"/>
        <w:textAlignment w:val="baseline"/>
        <w:rPr>
          <w:ins w:id="159" w:author="Aurelian Bria" w:date="2022-09-30T15:50:00Z"/>
          <w:rFonts w:eastAsia="Times New Roman"/>
          <w:color w:val="000000"/>
          <w:lang w:eastAsia="ja-JP"/>
        </w:rPr>
      </w:pPr>
      <w:ins w:id="160" w:author="Aurelian Bria" w:date="2022-09-30T15:50:00Z">
        <w:r>
          <w:rPr>
            <w:rFonts w:eastAsia="Times New Roman"/>
            <w:color w:val="000000"/>
            <w:lang w:eastAsia="ja-JP"/>
          </w:rPr>
          <w:t>For SAN NTN equipment t</w:t>
        </w:r>
        <w:r w:rsidRPr="00DF30E5">
          <w:rPr>
            <w:rFonts w:eastAsia="Times New Roman"/>
            <w:color w:val="000000"/>
            <w:lang w:eastAsia="ja-JP"/>
          </w:rPr>
          <w:t>he manufacturer shall declare the following</w:t>
        </w:r>
        <w:r>
          <w:rPr>
            <w:rFonts w:eastAsia="Times New Roman"/>
            <w:color w:val="000000"/>
            <w:lang w:eastAsia="ja-JP"/>
          </w:rPr>
          <w:t xml:space="preserve"> parameters supported by the equipment</w:t>
        </w:r>
        <w:r w:rsidRPr="00DF30E5">
          <w:rPr>
            <w:rFonts w:eastAsia="Times New Roman"/>
            <w:color w:val="000000"/>
            <w:lang w:eastAsia="ja-JP"/>
          </w:rPr>
          <w:t>:</w:t>
        </w:r>
      </w:ins>
    </w:p>
    <w:p w14:paraId="65ABFF42" w14:textId="77777777" w:rsidR="00762DA7" w:rsidRDefault="00762DA7" w:rsidP="00762DA7">
      <w:pPr>
        <w:overflowPunct w:val="0"/>
        <w:autoSpaceDE w:val="0"/>
        <w:autoSpaceDN w:val="0"/>
        <w:adjustRightInd w:val="0"/>
        <w:ind w:left="568" w:hanging="284"/>
        <w:textAlignment w:val="baseline"/>
        <w:rPr>
          <w:ins w:id="161" w:author="Aurelian Bria" w:date="2022-09-30T15:50:00Z"/>
          <w:rFonts w:eastAsia="Times New Roman"/>
          <w:color w:val="000000"/>
          <w:lang w:eastAsia="ja-JP"/>
        </w:rPr>
      </w:pPr>
      <w:ins w:id="162" w:author="Aurelian Bria" w:date="2022-09-30T15:50:00Z">
        <w:r w:rsidRPr="00DF30E5">
          <w:rPr>
            <w:rFonts w:eastAsia="Times New Roman"/>
            <w:color w:val="000000"/>
            <w:lang w:eastAsia="ja-JP"/>
          </w:rPr>
          <w:t>1)</w:t>
        </w:r>
        <w:r w:rsidRPr="00DF30E5">
          <w:rPr>
            <w:rFonts w:eastAsia="Times New Roman"/>
            <w:color w:val="000000"/>
            <w:lang w:eastAsia="ja-JP"/>
          </w:rPr>
          <w:tab/>
          <w:t>minimum and maximum operating temperatures</w:t>
        </w:r>
      </w:ins>
    </w:p>
    <w:p w14:paraId="126C6C22" w14:textId="77777777" w:rsidR="00762DA7" w:rsidRPr="00DF30E5" w:rsidRDefault="00762DA7" w:rsidP="00762DA7">
      <w:pPr>
        <w:overflowPunct w:val="0"/>
        <w:autoSpaceDE w:val="0"/>
        <w:autoSpaceDN w:val="0"/>
        <w:adjustRightInd w:val="0"/>
        <w:ind w:left="568" w:hanging="284"/>
        <w:textAlignment w:val="baseline"/>
        <w:rPr>
          <w:ins w:id="163" w:author="Aurelian Bria" w:date="2022-09-30T15:50:00Z"/>
          <w:rFonts w:eastAsia="Times New Roman"/>
          <w:color w:val="000000"/>
          <w:lang w:eastAsia="ja-JP"/>
        </w:rPr>
      </w:pPr>
      <w:ins w:id="164" w:author="Aurelian Bria" w:date="2022-09-30T15:50:00Z">
        <w:r w:rsidRPr="00DF30E5">
          <w:rPr>
            <w:rFonts w:eastAsia="Times New Roman"/>
            <w:color w:val="000000"/>
            <w:lang w:eastAsia="ja-JP"/>
          </w:rPr>
          <w:t>2)</w:t>
        </w:r>
        <w:r w:rsidRPr="00DF30E5">
          <w:rPr>
            <w:rFonts w:eastAsia="Times New Roman"/>
            <w:color w:val="000000"/>
            <w:lang w:eastAsia="ja-JP"/>
          </w:rPr>
          <w:tab/>
        </w:r>
        <w:r>
          <w:rPr>
            <w:rFonts w:eastAsia="Times New Roman"/>
            <w:color w:val="000000"/>
            <w:lang w:eastAsia="ja-JP"/>
          </w:rPr>
          <w:t>maximum and minimum power supply</w:t>
        </w:r>
      </w:ins>
    </w:p>
    <w:p w14:paraId="647D1011" w14:textId="77777777" w:rsidR="00762DA7" w:rsidRPr="00DF30E5" w:rsidRDefault="00762DA7" w:rsidP="00762DA7">
      <w:pPr>
        <w:keepNext/>
        <w:keepLines/>
        <w:overflowPunct w:val="0"/>
        <w:autoSpaceDE w:val="0"/>
        <w:autoSpaceDN w:val="0"/>
        <w:adjustRightInd w:val="0"/>
        <w:spacing w:before="180"/>
        <w:ind w:left="1134" w:hanging="1134"/>
        <w:textAlignment w:val="baseline"/>
        <w:outlineLvl w:val="1"/>
        <w:rPr>
          <w:ins w:id="165" w:author="Aurelian Bria" w:date="2022-09-30T15:50:00Z"/>
          <w:rFonts w:ascii="Arial" w:eastAsia="Times New Roman" w:hAnsi="Arial"/>
          <w:sz w:val="32"/>
          <w:lang w:eastAsia="ja-JP"/>
        </w:rPr>
      </w:pPr>
      <w:bookmarkStart w:id="166" w:name="_Toc21103080"/>
      <w:bookmarkStart w:id="167" w:name="_Toc29810929"/>
      <w:bookmarkStart w:id="168" w:name="_Toc36636290"/>
      <w:bookmarkStart w:id="169" w:name="_Toc37273236"/>
      <w:bookmarkStart w:id="170" w:name="_Toc45886326"/>
      <w:bookmarkStart w:id="171" w:name="_Toc53183371"/>
      <w:bookmarkStart w:id="172" w:name="_Toc58916083"/>
      <w:bookmarkStart w:id="173" w:name="_Toc58918264"/>
      <w:bookmarkStart w:id="174" w:name="_Toc66694134"/>
      <w:bookmarkStart w:id="175" w:name="_Toc74916159"/>
      <w:bookmarkStart w:id="176" w:name="_Toc76114784"/>
      <w:bookmarkStart w:id="177" w:name="_Toc76544670"/>
      <w:bookmarkStart w:id="178" w:name="_Toc82536792"/>
      <w:bookmarkStart w:id="179" w:name="_Toc89953085"/>
      <w:bookmarkStart w:id="180" w:name="_Toc98766902"/>
      <w:bookmarkStart w:id="181" w:name="_Toc99703265"/>
      <w:ins w:id="182" w:author="Aurelian Bria" w:date="2022-09-30T15:50:00Z">
        <w:r w:rsidRPr="00DF30E5">
          <w:rPr>
            <w:rFonts w:ascii="Arial" w:eastAsia="Times New Roman" w:hAnsi="Arial"/>
            <w:sz w:val="32"/>
            <w:lang w:eastAsia="ja-JP"/>
          </w:rPr>
          <w:t>B.3.1</w:t>
        </w:r>
        <w:r w:rsidRPr="00DF30E5">
          <w:rPr>
            <w:rFonts w:ascii="Arial" w:eastAsia="Times New Roman" w:hAnsi="Arial"/>
            <w:sz w:val="32"/>
            <w:lang w:eastAsia="ja-JP"/>
          </w:rPr>
          <w:tab/>
          <w:t>Extreme temperature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2CDE5377" w14:textId="77777777" w:rsidR="00762DA7" w:rsidRPr="00DF30E5" w:rsidRDefault="00762DA7" w:rsidP="00762DA7">
      <w:pPr>
        <w:overflowPunct w:val="0"/>
        <w:autoSpaceDE w:val="0"/>
        <w:autoSpaceDN w:val="0"/>
        <w:adjustRightInd w:val="0"/>
        <w:textAlignment w:val="baseline"/>
        <w:rPr>
          <w:ins w:id="183" w:author="Aurelian Bria" w:date="2022-09-30T15:50:00Z"/>
          <w:rFonts w:eastAsia="Times New Roman"/>
          <w:color w:val="000000"/>
          <w:lang w:eastAsia="ja-JP"/>
        </w:rPr>
      </w:pPr>
      <w:ins w:id="184" w:author="Aurelian Bria" w:date="2022-09-30T15:50:00Z">
        <w:r w:rsidRPr="00DF30E5">
          <w:rPr>
            <w:rFonts w:eastAsia="Times New Roman"/>
            <w:color w:val="000000"/>
            <w:lang w:eastAsia="ja-JP"/>
          </w:rPr>
          <w:t>When an extreme temperature test environment is specified for a test, the test shall be performed at the minimum and maximum operating temperatures defined by the manufacturer's declaration for the equipment under test.</w:t>
        </w:r>
      </w:ins>
    </w:p>
    <w:p w14:paraId="6834B64C" w14:textId="77777777" w:rsidR="00762DA7" w:rsidRDefault="00762DA7" w:rsidP="00762DA7">
      <w:pPr>
        <w:keepLines/>
        <w:overflowPunct w:val="0"/>
        <w:autoSpaceDE w:val="0"/>
        <w:autoSpaceDN w:val="0"/>
        <w:adjustRightInd w:val="0"/>
        <w:ind w:left="1135" w:hanging="851"/>
        <w:textAlignment w:val="baseline"/>
        <w:rPr>
          <w:ins w:id="185" w:author="Aurelian Bria" w:date="2022-09-30T15:50:00Z"/>
          <w:rFonts w:eastAsia="Times New Roman"/>
          <w:color w:val="000000"/>
          <w:lang w:eastAsia="ja-JP"/>
        </w:rPr>
      </w:pPr>
      <w:ins w:id="186" w:author="Aurelian Bria" w:date="2022-09-30T15:50:00Z">
        <w:r w:rsidRPr="00DF30E5">
          <w:rPr>
            <w:rFonts w:eastAsia="Times New Roman"/>
            <w:color w:val="000000"/>
            <w:lang w:eastAsia="ja-JP"/>
          </w:rPr>
          <w:t>NOTE:</w:t>
        </w:r>
        <w:r w:rsidRPr="00DF30E5">
          <w:rPr>
            <w:rFonts w:eastAsia="Times New Roman"/>
            <w:color w:val="000000"/>
            <w:lang w:eastAsia="ja-JP"/>
          </w:rPr>
          <w:tab/>
          <w:t>It is recommended that the equipment is made fully operational prior to the equipment being taken to its lower operating temperature.</w:t>
        </w:r>
      </w:ins>
    </w:p>
    <w:p w14:paraId="4942790B" w14:textId="77777777" w:rsidR="00762DA7" w:rsidRPr="00931575" w:rsidRDefault="00762DA7" w:rsidP="00762DA7">
      <w:pPr>
        <w:rPr>
          <w:ins w:id="187" w:author="Aurelian Bria" w:date="2022-09-30T15:50:00Z"/>
        </w:rPr>
      </w:pPr>
      <w:ins w:id="188" w:author="Aurelian Bria" w:date="2022-09-30T15:50:00Z">
        <w:r>
          <w:t>For SAN non-NTN equipment:</w:t>
        </w:r>
      </w:ins>
    </w:p>
    <w:p w14:paraId="162A895E" w14:textId="77777777" w:rsidR="00762DA7" w:rsidRPr="00931575" w:rsidRDefault="00762DA7" w:rsidP="00762DA7">
      <w:pPr>
        <w:pStyle w:val="ListParagraph"/>
        <w:numPr>
          <w:ilvl w:val="0"/>
          <w:numId w:val="4"/>
        </w:numPr>
        <w:rPr>
          <w:ins w:id="189" w:author="Aurelian Bria" w:date="2022-09-30T15:50:00Z"/>
        </w:rPr>
      </w:pPr>
      <w:ins w:id="190" w:author="Aurelian Bria" w:date="2022-09-30T15:50:00Z">
        <w:r w:rsidRPr="00931575">
          <w:t xml:space="preserve">The test </w:t>
        </w:r>
        <w:r>
          <w:t xml:space="preserve">at minimum temperature </w:t>
        </w:r>
        <w:r w:rsidRPr="00931575">
          <w:t>shall be performed with the environment test equipment and methods including the required environmental phenomena into the equipment, conforming to the test procedure of IEC 60 068-2-1 [1</w:t>
        </w:r>
        <w:r>
          <w:t>4</w:t>
        </w:r>
        <w:r w:rsidRPr="00931575">
          <w:t>].</w:t>
        </w:r>
      </w:ins>
    </w:p>
    <w:p w14:paraId="78E4A3FA" w14:textId="77777777" w:rsidR="00762DA7" w:rsidRPr="00931575" w:rsidRDefault="00762DA7" w:rsidP="00762DA7">
      <w:pPr>
        <w:pStyle w:val="ListParagraph"/>
        <w:numPr>
          <w:ilvl w:val="0"/>
          <w:numId w:val="4"/>
        </w:numPr>
        <w:rPr>
          <w:ins w:id="191" w:author="Aurelian Bria" w:date="2022-09-30T15:50:00Z"/>
        </w:rPr>
      </w:pPr>
      <w:ins w:id="192" w:author="Aurelian Bria" w:date="2022-09-30T15:50:00Z">
        <w:r w:rsidRPr="00931575">
          <w:t xml:space="preserve">The test </w:t>
        </w:r>
        <w:r>
          <w:t xml:space="preserve">at maximum temperature </w:t>
        </w:r>
        <w:r w:rsidRPr="00931575">
          <w:t>shall be performed with the environmental test equipment and methods including the required environmental phenomena into the equipment, conforming to the test procedure of IEC 60 068-2-2 [1</w:t>
        </w:r>
        <w:r>
          <w:t>5</w:t>
        </w:r>
        <w:r w:rsidRPr="00931575">
          <w:t>].</w:t>
        </w:r>
      </w:ins>
    </w:p>
    <w:p w14:paraId="76739CF0" w14:textId="77777777" w:rsidR="00762DA7" w:rsidRPr="00DF30E5" w:rsidRDefault="00762DA7" w:rsidP="00762DA7">
      <w:pPr>
        <w:keepLines/>
        <w:overflowPunct w:val="0"/>
        <w:autoSpaceDE w:val="0"/>
        <w:autoSpaceDN w:val="0"/>
        <w:adjustRightInd w:val="0"/>
        <w:textAlignment w:val="baseline"/>
        <w:rPr>
          <w:ins w:id="193" w:author="Aurelian Bria" w:date="2022-09-30T15:50:00Z"/>
          <w:rFonts w:eastAsia="Times New Roman"/>
          <w:color w:val="000000"/>
          <w:lang w:eastAsia="ja-JP"/>
        </w:rPr>
      </w:pPr>
    </w:p>
    <w:p w14:paraId="4C588B6A"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194" w:author="Aurelian Bria" w:date="2022-09-30T15:50:00Z"/>
          <w:rFonts w:ascii="Arial" w:eastAsia="Times New Roman" w:hAnsi="Arial"/>
          <w:sz w:val="36"/>
          <w:lang w:eastAsia="ja-JP"/>
        </w:rPr>
      </w:pPr>
      <w:bookmarkStart w:id="195" w:name="_Toc21103081"/>
      <w:bookmarkStart w:id="196" w:name="_Toc29810930"/>
      <w:bookmarkStart w:id="197" w:name="_Toc36636291"/>
      <w:bookmarkStart w:id="198" w:name="_Toc37273237"/>
      <w:bookmarkStart w:id="199" w:name="_Toc45886327"/>
      <w:bookmarkStart w:id="200" w:name="_Toc53183372"/>
      <w:bookmarkStart w:id="201" w:name="_Toc58916084"/>
      <w:bookmarkStart w:id="202" w:name="_Toc58918265"/>
      <w:bookmarkStart w:id="203" w:name="_Toc66694135"/>
      <w:bookmarkStart w:id="204" w:name="_Toc74916160"/>
      <w:bookmarkStart w:id="205" w:name="_Toc76114785"/>
      <w:bookmarkStart w:id="206" w:name="_Toc76544671"/>
      <w:bookmarkStart w:id="207" w:name="_Toc82536793"/>
      <w:bookmarkStart w:id="208" w:name="_Toc89953086"/>
      <w:bookmarkStart w:id="209" w:name="_Toc98766903"/>
      <w:bookmarkStart w:id="210" w:name="_Toc99703266"/>
      <w:ins w:id="211" w:author="Aurelian Bria" w:date="2022-09-30T15:50:00Z">
        <w:r w:rsidRPr="00DF30E5">
          <w:rPr>
            <w:rFonts w:ascii="Arial" w:eastAsia="Times New Roman" w:hAnsi="Arial"/>
            <w:sz w:val="36"/>
            <w:lang w:eastAsia="ja-JP"/>
          </w:rPr>
          <w:t>B.4</w:t>
        </w:r>
        <w:r w:rsidRPr="00DF30E5">
          <w:rPr>
            <w:rFonts w:ascii="Arial" w:eastAsia="Times New Roman" w:hAnsi="Arial"/>
            <w:sz w:val="36"/>
            <w:lang w:eastAsia="ja-JP"/>
          </w:rPr>
          <w:tab/>
        </w:r>
        <w:r w:rsidRPr="00DF30E5">
          <w:rPr>
            <w:rFonts w:ascii="Arial" w:eastAsia="Times New Roman" w:hAnsi="Arial" w:cs="v4.2.0"/>
            <w:sz w:val="36"/>
            <w:lang w:eastAsia="ja-JP"/>
          </w:rPr>
          <w:t>Vibration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7BE92E75" w14:textId="77777777" w:rsidR="00762DA7" w:rsidRPr="00DF30E5" w:rsidRDefault="00762DA7" w:rsidP="00762DA7">
      <w:pPr>
        <w:overflowPunct w:val="0"/>
        <w:autoSpaceDE w:val="0"/>
        <w:autoSpaceDN w:val="0"/>
        <w:adjustRightInd w:val="0"/>
        <w:textAlignment w:val="baseline"/>
        <w:rPr>
          <w:ins w:id="212" w:author="Aurelian Bria" w:date="2022-09-30T15:50:00Z"/>
          <w:rFonts w:eastAsia="Times New Roman"/>
          <w:color w:val="000000"/>
          <w:lang w:eastAsia="ja-JP"/>
        </w:rPr>
      </w:pPr>
      <w:ins w:id="213" w:author="Aurelian Bria" w:date="2022-09-30T15:50:00Z">
        <w:r w:rsidRPr="00DF30E5">
          <w:rPr>
            <w:rFonts w:eastAsia="Times New Roman"/>
            <w:color w:val="000000"/>
            <w:lang w:eastAsia="ja-JP"/>
          </w:rPr>
          <w:t>When vibration conditions are specified for a test, the test shall be performed while the equipment is subjected to a vibration sequence as defined by the manufacturer</w:t>
        </w:r>
        <w:r w:rsidRPr="00DF30E5">
          <w:rPr>
            <w:rFonts w:eastAsia="Times New Roman"/>
            <w:color w:val="000000"/>
            <w:lang w:eastAsia="zh-CN"/>
          </w:rPr>
          <w:t>'</w:t>
        </w:r>
        <w:r w:rsidRPr="00DF30E5">
          <w:rPr>
            <w:rFonts w:eastAsia="Times New Roman"/>
            <w:color w:val="000000"/>
            <w:lang w:eastAsia="ja-JP"/>
          </w:rPr>
          <w:t xml:space="preserve">s declaration for the equipment under test. This shall use the environmental test equipment and methods of inducing the required environmental phenomena </w:t>
        </w:r>
        <w:proofErr w:type="gramStart"/>
        <w:r w:rsidRPr="00DF30E5">
          <w:rPr>
            <w:rFonts w:eastAsia="Times New Roman"/>
            <w:color w:val="000000"/>
            <w:lang w:eastAsia="ja-JP"/>
          </w:rPr>
          <w:t>in to</w:t>
        </w:r>
        <w:proofErr w:type="gramEnd"/>
        <w:r w:rsidRPr="00DF30E5">
          <w:rPr>
            <w:rFonts w:eastAsia="Times New Roman"/>
            <w:color w:val="000000"/>
            <w:lang w:eastAsia="ja-JP"/>
          </w:rPr>
          <w:t xml:space="preserve"> the equipment, conforming to the test procedure of IEC 60 068-2-6 [</w:t>
        </w:r>
        <w:r>
          <w:rPr>
            <w:rFonts w:eastAsia="Times New Roman"/>
            <w:color w:val="000000"/>
            <w:lang w:eastAsia="ja-JP"/>
          </w:rPr>
          <w:t>16</w:t>
        </w:r>
        <w:r w:rsidRPr="00DF30E5">
          <w:rPr>
            <w:rFonts w:eastAsia="Times New Roman"/>
            <w:color w:val="000000"/>
            <w:lang w:eastAsia="ja-JP"/>
          </w:rPr>
          <w:t>]. Other environmental conditions shall be within the ranges specified in annex B.2.</w:t>
        </w:r>
      </w:ins>
    </w:p>
    <w:p w14:paraId="3BA82D40" w14:textId="77777777" w:rsidR="00762DA7" w:rsidRPr="00DF30E5" w:rsidRDefault="00762DA7" w:rsidP="00762DA7">
      <w:pPr>
        <w:keepLines/>
        <w:overflowPunct w:val="0"/>
        <w:autoSpaceDE w:val="0"/>
        <w:autoSpaceDN w:val="0"/>
        <w:adjustRightInd w:val="0"/>
        <w:ind w:left="1135" w:hanging="851"/>
        <w:textAlignment w:val="baseline"/>
        <w:rPr>
          <w:ins w:id="214" w:author="Aurelian Bria" w:date="2022-09-30T15:50:00Z"/>
          <w:rFonts w:eastAsia="Times New Roman"/>
          <w:color w:val="000000"/>
          <w:lang w:eastAsia="ja-JP"/>
        </w:rPr>
      </w:pPr>
      <w:ins w:id="215" w:author="Aurelian Bria" w:date="2022-09-30T15:50:00Z">
        <w:r w:rsidRPr="00DF30E5">
          <w:rPr>
            <w:rFonts w:eastAsia="Times New Roman"/>
            <w:color w:val="000000"/>
            <w:lang w:eastAsia="ja-JP"/>
          </w:rPr>
          <w:t>NOTE:</w:t>
        </w:r>
        <w:r w:rsidRPr="00DF30E5">
          <w:rPr>
            <w:rFonts w:eastAsia="Times New Roman"/>
            <w:color w:val="000000"/>
            <w:lang w:eastAsia="ja-JP"/>
          </w:rPr>
          <w:tab/>
          <w:t xml:space="preserve">The higher levels of vibration may induce undue physical stress </w:t>
        </w:r>
        <w:proofErr w:type="gramStart"/>
        <w:r w:rsidRPr="00DF30E5">
          <w:rPr>
            <w:rFonts w:eastAsia="Times New Roman"/>
            <w:color w:val="000000"/>
            <w:lang w:eastAsia="ja-JP"/>
          </w:rPr>
          <w:t>in to</w:t>
        </w:r>
        <w:proofErr w:type="gramEnd"/>
        <w:r w:rsidRPr="00DF30E5">
          <w:rPr>
            <w:rFonts w:eastAsia="Times New Roman"/>
            <w:color w:val="000000"/>
            <w:lang w:eastAsia="ja-JP"/>
          </w:rPr>
          <w:t xml:space="preserve"> equipment after a prolonged series of tests. The testing body should only vibrate the equipment during the RF measurement process.</w:t>
        </w:r>
      </w:ins>
    </w:p>
    <w:p w14:paraId="3DDCB5B6"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216" w:author="Aurelian Bria" w:date="2022-09-30T15:50:00Z"/>
          <w:rFonts w:ascii="Arial" w:eastAsia="Times New Roman" w:hAnsi="Arial"/>
          <w:sz w:val="36"/>
          <w:lang w:eastAsia="ja-JP"/>
        </w:rPr>
      </w:pPr>
      <w:bookmarkStart w:id="217" w:name="_Toc21103082"/>
      <w:bookmarkStart w:id="218" w:name="_Toc29810931"/>
      <w:bookmarkStart w:id="219" w:name="_Toc36636292"/>
      <w:bookmarkStart w:id="220" w:name="_Toc37273238"/>
      <w:bookmarkStart w:id="221" w:name="_Toc45886328"/>
      <w:bookmarkStart w:id="222" w:name="_Toc53183373"/>
      <w:bookmarkStart w:id="223" w:name="_Toc58916085"/>
      <w:bookmarkStart w:id="224" w:name="_Toc58918266"/>
      <w:bookmarkStart w:id="225" w:name="_Toc66694136"/>
      <w:bookmarkStart w:id="226" w:name="_Toc74916161"/>
      <w:bookmarkStart w:id="227" w:name="_Toc76114786"/>
      <w:bookmarkStart w:id="228" w:name="_Toc76544672"/>
      <w:bookmarkStart w:id="229" w:name="_Toc82536794"/>
      <w:bookmarkStart w:id="230" w:name="_Toc89953087"/>
      <w:bookmarkStart w:id="231" w:name="_Toc98766904"/>
      <w:bookmarkStart w:id="232" w:name="_Toc99703267"/>
      <w:ins w:id="233" w:author="Aurelian Bria" w:date="2022-09-30T15:50:00Z">
        <w:r w:rsidRPr="00DF30E5">
          <w:rPr>
            <w:rFonts w:ascii="Arial" w:eastAsia="Times New Roman" w:hAnsi="Arial"/>
            <w:sz w:val="36"/>
            <w:lang w:eastAsia="ja-JP"/>
          </w:rPr>
          <w:t>B.5</w:t>
        </w:r>
        <w:r w:rsidRPr="00DF30E5">
          <w:rPr>
            <w:rFonts w:ascii="Arial" w:eastAsia="Times New Roman" w:hAnsi="Arial"/>
            <w:sz w:val="36"/>
            <w:lang w:eastAsia="ja-JP"/>
          </w:rPr>
          <w:tab/>
        </w:r>
        <w:r w:rsidRPr="00DF30E5">
          <w:rPr>
            <w:rFonts w:ascii="Arial" w:eastAsia="Times New Roman" w:hAnsi="Arial" w:cs="v4.2.0"/>
            <w:sz w:val="36"/>
            <w:lang w:eastAsia="ja-JP"/>
          </w:rPr>
          <w:t>Power supply</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ins>
    </w:p>
    <w:p w14:paraId="5733C934" w14:textId="77777777" w:rsidR="00762DA7" w:rsidRPr="00DF30E5" w:rsidRDefault="00762DA7" w:rsidP="00762DA7">
      <w:pPr>
        <w:overflowPunct w:val="0"/>
        <w:autoSpaceDE w:val="0"/>
        <w:autoSpaceDN w:val="0"/>
        <w:adjustRightInd w:val="0"/>
        <w:textAlignment w:val="baseline"/>
        <w:rPr>
          <w:ins w:id="234" w:author="Aurelian Bria" w:date="2022-09-30T15:50:00Z"/>
          <w:rFonts w:eastAsia="Times New Roman"/>
          <w:color w:val="000000"/>
          <w:lang w:eastAsia="ja-JP"/>
        </w:rPr>
      </w:pPr>
      <w:ins w:id="235" w:author="Aurelian Bria" w:date="2022-09-30T15:50:00Z">
        <w:r w:rsidRPr="00DF30E5">
          <w:rPr>
            <w:rFonts w:eastAsia="Times New Roman"/>
            <w:color w:val="000000"/>
            <w:lang w:eastAsia="ja-JP"/>
          </w:rPr>
          <w:t>When extreme power supply conditions are specified for a test, the test shall be performed at the standard upper and lower limits of operating voltage defined by manufacturer's declaration for the equipment under test.</w:t>
        </w:r>
      </w:ins>
    </w:p>
    <w:p w14:paraId="78BAB1AB" w14:textId="77777777" w:rsidR="00762DA7" w:rsidRPr="00DF30E5" w:rsidRDefault="00762DA7" w:rsidP="00762DA7">
      <w:pPr>
        <w:overflowPunct w:val="0"/>
        <w:autoSpaceDE w:val="0"/>
        <w:autoSpaceDN w:val="0"/>
        <w:adjustRightInd w:val="0"/>
        <w:textAlignment w:val="baseline"/>
        <w:rPr>
          <w:ins w:id="236" w:author="Aurelian Bria" w:date="2022-09-30T15:50:00Z"/>
          <w:rFonts w:eastAsia="Times New Roman"/>
          <w:color w:val="000000"/>
          <w:lang w:eastAsia="ja-JP"/>
        </w:rPr>
      </w:pPr>
      <w:ins w:id="237" w:author="Aurelian Bria" w:date="2022-09-30T15:50:00Z">
        <w:r w:rsidRPr="00DF30E5">
          <w:rPr>
            <w:rFonts w:eastAsia="Times New Roman"/>
            <w:color w:val="000000"/>
            <w:lang w:eastAsia="ja-JP"/>
          </w:rPr>
          <w:t>Upper voltage limit:</w:t>
        </w:r>
      </w:ins>
    </w:p>
    <w:p w14:paraId="2D3EEEE6" w14:textId="77777777" w:rsidR="00762DA7" w:rsidRPr="00DF30E5" w:rsidRDefault="00762DA7" w:rsidP="00762DA7">
      <w:pPr>
        <w:overflowPunct w:val="0"/>
        <w:autoSpaceDE w:val="0"/>
        <w:autoSpaceDN w:val="0"/>
        <w:adjustRightInd w:val="0"/>
        <w:textAlignment w:val="baseline"/>
        <w:rPr>
          <w:ins w:id="238" w:author="Aurelian Bria" w:date="2022-09-30T15:50:00Z"/>
          <w:rFonts w:eastAsia="Times New Roman"/>
          <w:color w:val="000000"/>
          <w:lang w:eastAsia="ja-JP"/>
        </w:rPr>
      </w:pPr>
      <w:ins w:id="239" w:author="Aurelian Bria" w:date="2022-09-30T15:50:00Z">
        <w:r w:rsidRPr="00DF30E5">
          <w:rPr>
            <w:rFonts w:eastAsia="Times New Roman"/>
            <w:color w:val="000000"/>
            <w:lang w:eastAsia="ja-JP"/>
          </w:rPr>
          <w:lastRenderedPageBreak/>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[1</w:t>
        </w:r>
        <w:r>
          <w:rPr>
            <w:rFonts w:eastAsia="Times New Roman"/>
            <w:color w:val="000000"/>
            <w:lang w:eastAsia="ja-JP"/>
          </w:rPr>
          <w:t>4</w:t>
        </w:r>
        <w:r w:rsidRPr="00DF30E5">
          <w:rPr>
            <w:rFonts w:eastAsia="Times New Roman"/>
            <w:color w:val="000000"/>
            <w:lang w:eastAsia="ja-JP"/>
          </w:rPr>
          <w:t>] Test Ab/Ad and IEC 60 068-2-2 [1</w:t>
        </w:r>
        <w:r>
          <w:rPr>
            <w:rFonts w:eastAsia="Times New Roman"/>
            <w:color w:val="000000"/>
            <w:lang w:eastAsia="ja-JP"/>
          </w:rPr>
          <w:t>5</w:t>
        </w:r>
        <w:r w:rsidRPr="00DF30E5">
          <w:rPr>
            <w:rFonts w:eastAsia="Times New Roman"/>
            <w:color w:val="000000"/>
            <w:lang w:eastAsia="ja-JP"/>
          </w:rPr>
          <w:t>] Test Bb/Bd: Dry heat.</w:t>
        </w:r>
      </w:ins>
    </w:p>
    <w:p w14:paraId="625FB81B" w14:textId="77777777" w:rsidR="00762DA7" w:rsidRPr="00DF30E5" w:rsidRDefault="00762DA7" w:rsidP="00762DA7">
      <w:pPr>
        <w:overflowPunct w:val="0"/>
        <w:autoSpaceDE w:val="0"/>
        <w:autoSpaceDN w:val="0"/>
        <w:adjustRightInd w:val="0"/>
        <w:textAlignment w:val="baseline"/>
        <w:rPr>
          <w:ins w:id="240" w:author="Aurelian Bria" w:date="2022-09-30T15:50:00Z"/>
          <w:rFonts w:eastAsia="Times New Roman"/>
          <w:color w:val="000000"/>
          <w:lang w:eastAsia="ja-JP"/>
        </w:rPr>
      </w:pPr>
      <w:ins w:id="241" w:author="Aurelian Bria" w:date="2022-09-30T15:50:00Z">
        <w:r w:rsidRPr="00DF30E5">
          <w:rPr>
            <w:rFonts w:eastAsia="Times New Roman"/>
            <w:color w:val="000000"/>
            <w:lang w:eastAsia="ja-JP"/>
          </w:rPr>
          <w:t>Lower voltage limit:</w:t>
        </w:r>
      </w:ins>
    </w:p>
    <w:p w14:paraId="0D26D9C0" w14:textId="77777777" w:rsidR="00762DA7" w:rsidRPr="00DF30E5" w:rsidRDefault="00762DA7" w:rsidP="00762DA7">
      <w:pPr>
        <w:overflowPunct w:val="0"/>
        <w:autoSpaceDE w:val="0"/>
        <w:autoSpaceDN w:val="0"/>
        <w:adjustRightInd w:val="0"/>
        <w:textAlignment w:val="baseline"/>
        <w:rPr>
          <w:ins w:id="242" w:author="Aurelian Bria" w:date="2022-09-30T15:50:00Z"/>
          <w:rFonts w:eastAsia="Times New Roman"/>
          <w:color w:val="000000"/>
          <w:lang w:eastAsia="ja-JP"/>
        </w:rPr>
      </w:pPr>
      <w:ins w:id="243" w:author="Aurelian Bria" w:date="2022-09-30T15:50:00Z">
        <w:r w:rsidRPr="00DF30E5">
          <w:rPr>
            <w:rFonts w:eastAsia="Times New Roman"/>
            <w:color w:val="000000"/>
            <w:lang w:eastAsia="ja-JP"/>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[1</w:t>
        </w:r>
        <w:r>
          <w:rPr>
            <w:rFonts w:eastAsia="Times New Roman"/>
            <w:color w:val="000000"/>
            <w:lang w:eastAsia="ja-JP"/>
          </w:rPr>
          <w:t>4</w:t>
        </w:r>
        <w:r w:rsidRPr="00DF30E5">
          <w:rPr>
            <w:rFonts w:eastAsia="Times New Roman"/>
            <w:color w:val="000000"/>
            <w:lang w:eastAsia="ja-JP"/>
          </w:rPr>
          <w:t>] Test Ab/Ad and IEC 60 068-2-2 [1</w:t>
        </w:r>
        <w:r>
          <w:rPr>
            <w:rFonts w:eastAsia="Times New Roman"/>
            <w:color w:val="000000"/>
            <w:lang w:eastAsia="ja-JP"/>
          </w:rPr>
          <w:t>5</w:t>
        </w:r>
        <w:r w:rsidRPr="00DF30E5">
          <w:rPr>
            <w:rFonts w:eastAsia="Times New Roman"/>
            <w:color w:val="000000"/>
            <w:lang w:eastAsia="ja-JP"/>
          </w:rPr>
          <w:t>] Test Bb/Bd: Dry heat.</w:t>
        </w:r>
      </w:ins>
    </w:p>
    <w:p w14:paraId="267C4A7B"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244" w:author="Aurelian Bria" w:date="2022-09-30T15:50:00Z"/>
          <w:rFonts w:ascii="Arial" w:eastAsia="Times New Roman" w:hAnsi="Arial"/>
          <w:sz w:val="36"/>
          <w:lang w:eastAsia="sv-SE"/>
        </w:rPr>
      </w:pPr>
      <w:bookmarkStart w:id="245" w:name="_Toc21103083"/>
      <w:bookmarkStart w:id="246" w:name="_Toc29810932"/>
      <w:bookmarkStart w:id="247" w:name="_Toc36636293"/>
      <w:bookmarkStart w:id="248" w:name="_Toc37273239"/>
      <w:bookmarkStart w:id="249" w:name="_Toc45886329"/>
      <w:bookmarkStart w:id="250" w:name="_Toc53183374"/>
      <w:bookmarkStart w:id="251" w:name="_Toc58916086"/>
      <w:bookmarkStart w:id="252" w:name="_Toc58918267"/>
      <w:bookmarkStart w:id="253" w:name="_Toc66694137"/>
      <w:bookmarkStart w:id="254" w:name="_Toc74916162"/>
      <w:bookmarkStart w:id="255" w:name="_Toc76114787"/>
      <w:bookmarkStart w:id="256" w:name="_Toc76544673"/>
      <w:bookmarkStart w:id="257" w:name="_Toc82536795"/>
      <w:bookmarkStart w:id="258" w:name="_Toc89953088"/>
      <w:bookmarkStart w:id="259" w:name="_Toc98766905"/>
      <w:bookmarkStart w:id="260" w:name="_Toc99703268"/>
      <w:ins w:id="261" w:author="Aurelian Bria" w:date="2022-09-30T15:50:00Z">
        <w:r w:rsidRPr="00DF30E5">
          <w:rPr>
            <w:rFonts w:ascii="Arial" w:eastAsia="Times New Roman" w:hAnsi="Arial"/>
            <w:sz w:val="36"/>
            <w:lang w:eastAsia="sv-SE"/>
          </w:rPr>
          <w:t>B.6</w:t>
        </w:r>
        <w:r w:rsidRPr="00DF30E5">
          <w:rPr>
            <w:rFonts w:ascii="Arial" w:eastAsia="Times New Roman" w:hAnsi="Arial"/>
            <w:sz w:val="36"/>
            <w:lang w:eastAsia="sv-SE"/>
          </w:rPr>
          <w:tab/>
          <w:t>Measurement of test environments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09421F36" w14:textId="77777777" w:rsidR="00762DA7" w:rsidRPr="00DF30E5" w:rsidRDefault="00762DA7" w:rsidP="00762DA7">
      <w:pPr>
        <w:overflowPunct w:val="0"/>
        <w:autoSpaceDE w:val="0"/>
        <w:autoSpaceDN w:val="0"/>
        <w:adjustRightInd w:val="0"/>
        <w:textAlignment w:val="baseline"/>
        <w:rPr>
          <w:ins w:id="262" w:author="Aurelian Bria" w:date="2022-09-30T15:50:00Z"/>
          <w:rFonts w:eastAsia="Times New Roman"/>
          <w:color w:val="000000"/>
          <w:lang w:eastAsia="sv-SE"/>
        </w:rPr>
      </w:pPr>
      <w:ins w:id="263" w:author="Aurelian Bria" w:date="2022-09-30T15:50:00Z">
        <w:r w:rsidRPr="00DF30E5">
          <w:rPr>
            <w:rFonts w:eastAsia="Times New Roman"/>
            <w:color w:val="000000"/>
            <w:lang w:eastAsia="sv-SE"/>
          </w:rPr>
          <w:t>The measurement accuracy of the BS test environments defined in annex B shall be:</w:t>
        </w:r>
      </w:ins>
    </w:p>
    <w:p w14:paraId="48B41BE1" w14:textId="77777777" w:rsidR="00762DA7" w:rsidRPr="00DF30E5" w:rsidRDefault="00762DA7" w:rsidP="00762DA7">
      <w:pPr>
        <w:keepLines/>
        <w:overflowPunct w:val="0"/>
        <w:autoSpaceDE w:val="0"/>
        <w:autoSpaceDN w:val="0"/>
        <w:adjustRightInd w:val="0"/>
        <w:spacing w:after="0"/>
        <w:ind w:left="1702" w:hanging="1418"/>
        <w:textAlignment w:val="baseline"/>
        <w:rPr>
          <w:ins w:id="264" w:author="Aurelian Bria" w:date="2022-09-30T15:50:00Z"/>
          <w:rFonts w:eastAsia="Times New Roman"/>
          <w:color w:val="000000"/>
          <w:lang w:eastAsia="sv-SE"/>
        </w:rPr>
      </w:pPr>
      <w:ins w:id="265" w:author="Aurelian Bria" w:date="2022-09-30T15:50:00Z">
        <w:r w:rsidRPr="00DF30E5">
          <w:rPr>
            <w:rFonts w:eastAsia="Times New Roman"/>
            <w:snapToGrid w:val="0"/>
            <w:color w:val="000000"/>
            <w:lang w:eastAsia="sv-SE"/>
          </w:rPr>
          <w:t>Pressure: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5 kPa</w:t>
        </w:r>
      </w:ins>
    </w:p>
    <w:p w14:paraId="409E6898" w14:textId="77777777" w:rsidR="00762DA7" w:rsidRPr="00DF30E5" w:rsidRDefault="00762DA7" w:rsidP="00762DA7">
      <w:pPr>
        <w:keepLines/>
        <w:overflowPunct w:val="0"/>
        <w:autoSpaceDE w:val="0"/>
        <w:autoSpaceDN w:val="0"/>
        <w:adjustRightInd w:val="0"/>
        <w:spacing w:after="0"/>
        <w:ind w:left="1702" w:hanging="1418"/>
        <w:textAlignment w:val="baseline"/>
        <w:rPr>
          <w:ins w:id="266" w:author="Aurelian Bria" w:date="2022-09-30T15:50:00Z"/>
          <w:rFonts w:eastAsia="Times New Roman"/>
          <w:color w:val="000000"/>
          <w:lang w:eastAsia="sv-SE"/>
        </w:rPr>
      </w:pPr>
      <w:ins w:id="267" w:author="Aurelian Bria" w:date="2022-09-30T15:50:00Z">
        <w:r w:rsidRPr="00DF30E5">
          <w:rPr>
            <w:rFonts w:eastAsia="Times New Roman"/>
            <w:snapToGrid w:val="0"/>
            <w:color w:val="000000"/>
            <w:lang w:eastAsia="sv-SE"/>
          </w:rPr>
          <w:t>Temperature: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2 degrees</w:t>
        </w:r>
      </w:ins>
    </w:p>
    <w:p w14:paraId="181F719A" w14:textId="77777777" w:rsidR="00762DA7" w:rsidRPr="00DF30E5" w:rsidRDefault="00762DA7" w:rsidP="00762DA7">
      <w:pPr>
        <w:keepLines/>
        <w:overflowPunct w:val="0"/>
        <w:autoSpaceDE w:val="0"/>
        <w:autoSpaceDN w:val="0"/>
        <w:adjustRightInd w:val="0"/>
        <w:spacing w:after="0"/>
        <w:ind w:left="1702" w:hanging="1418"/>
        <w:textAlignment w:val="baseline"/>
        <w:rPr>
          <w:ins w:id="268" w:author="Aurelian Bria" w:date="2022-09-30T15:50:00Z"/>
          <w:rFonts w:eastAsia="Times New Roman"/>
          <w:color w:val="000000"/>
          <w:lang w:eastAsia="sv-SE"/>
        </w:rPr>
      </w:pPr>
      <w:ins w:id="269" w:author="Aurelian Bria" w:date="2022-09-30T15:50:00Z">
        <w:r w:rsidRPr="00DF30E5">
          <w:rPr>
            <w:rFonts w:eastAsia="Times New Roman"/>
            <w:snapToGrid w:val="0"/>
            <w:color w:val="000000"/>
            <w:lang w:eastAsia="sv-SE"/>
          </w:rPr>
          <w:t>Relative humidity:</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5 %</w:t>
        </w:r>
      </w:ins>
    </w:p>
    <w:p w14:paraId="0955E762" w14:textId="77777777" w:rsidR="00762DA7" w:rsidRPr="00DF30E5" w:rsidRDefault="00762DA7" w:rsidP="00762DA7">
      <w:pPr>
        <w:keepLines/>
        <w:overflowPunct w:val="0"/>
        <w:autoSpaceDE w:val="0"/>
        <w:autoSpaceDN w:val="0"/>
        <w:adjustRightInd w:val="0"/>
        <w:spacing w:after="0"/>
        <w:ind w:left="1702" w:hanging="1418"/>
        <w:textAlignment w:val="baseline"/>
        <w:rPr>
          <w:ins w:id="270" w:author="Aurelian Bria" w:date="2022-09-30T15:50:00Z"/>
          <w:rFonts w:eastAsia="Times New Roman"/>
          <w:snapToGrid w:val="0"/>
          <w:color w:val="000000"/>
          <w:lang w:eastAsia="sv-SE"/>
        </w:rPr>
      </w:pPr>
      <w:ins w:id="271" w:author="Aurelian Bria" w:date="2022-09-30T15:50:00Z">
        <w:r w:rsidRPr="00DF30E5">
          <w:rPr>
            <w:rFonts w:eastAsia="Times New Roman"/>
            <w:snapToGrid w:val="0"/>
            <w:color w:val="000000"/>
            <w:lang w:eastAsia="sv-SE"/>
          </w:rPr>
          <w:t>DC voltage: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1.0 %</w:t>
        </w:r>
      </w:ins>
    </w:p>
    <w:p w14:paraId="3F9A4430" w14:textId="77777777" w:rsidR="00762DA7" w:rsidRPr="00DF30E5" w:rsidRDefault="00762DA7" w:rsidP="00762DA7">
      <w:pPr>
        <w:keepLines/>
        <w:overflowPunct w:val="0"/>
        <w:autoSpaceDE w:val="0"/>
        <w:autoSpaceDN w:val="0"/>
        <w:adjustRightInd w:val="0"/>
        <w:spacing w:after="0"/>
        <w:ind w:left="1702" w:hanging="1418"/>
        <w:textAlignment w:val="baseline"/>
        <w:rPr>
          <w:ins w:id="272" w:author="Aurelian Bria" w:date="2022-09-30T15:50:00Z"/>
          <w:rFonts w:eastAsia="Times New Roman"/>
          <w:snapToGrid w:val="0"/>
          <w:color w:val="000000"/>
          <w:lang w:eastAsia="sv-SE"/>
        </w:rPr>
      </w:pPr>
      <w:ins w:id="273" w:author="Aurelian Bria" w:date="2022-09-30T15:50:00Z">
        <w:r w:rsidRPr="00DF30E5">
          <w:rPr>
            <w:rFonts w:eastAsia="Times New Roman"/>
            <w:snapToGrid w:val="0"/>
            <w:color w:val="000000"/>
            <w:lang w:eastAsia="sv-SE"/>
          </w:rPr>
          <w:t>AC voltage:</w:t>
        </w:r>
        <w:r w:rsidRPr="00DF30E5">
          <w:rPr>
            <w:rFonts w:eastAsia="Times New Roman"/>
            <w:snapToGrid w:val="0"/>
            <w:color w:val="000000"/>
            <w:lang w:eastAsia="sv-SE"/>
          </w:rPr>
          <w:tab/>
        </w:r>
        <w:r w:rsidRPr="00DF30E5">
          <w:rPr>
            <w:rFonts w:ascii="Symbol" w:eastAsia="Times New Roman" w:hAnsi="Symbol"/>
            <w:snapToGrid w:val="0"/>
            <w:color w:val="000000"/>
            <w:lang w:eastAsia="sv-SE"/>
          </w:rPr>
          <w:t></w:t>
        </w:r>
        <w:r w:rsidRPr="00DF30E5">
          <w:rPr>
            <w:rFonts w:eastAsia="Times New Roman"/>
            <w:snapToGrid w:val="0"/>
            <w:color w:val="000000"/>
            <w:lang w:eastAsia="sv-SE"/>
          </w:rPr>
          <w:t>1.5 %</w:t>
        </w:r>
      </w:ins>
    </w:p>
    <w:p w14:paraId="1C36B803" w14:textId="77777777" w:rsidR="00762DA7" w:rsidRPr="00DF30E5" w:rsidRDefault="00762DA7" w:rsidP="00762DA7">
      <w:pPr>
        <w:keepLines/>
        <w:overflowPunct w:val="0"/>
        <w:autoSpaceDE w:val="0"/>
        <w:autoSpaceDN w:val="0"/>
        <w:adjustRightInd w:val="0"/>
        <w:spacing w:after="0"/>
        <w:ind w:left="1702" w:hanging="1418"/>
        <w:textAlignment w:val="baseline"/>
        <w:rPr>
          <w:ins w:id="274" w:author="Aurelian Bria" w:date="2022-09-30T15:50:00Z"/>
          <w:rFonts w:eastAsia="Times New Roman"/>
          <w:snapToGrid w:val="0"/>
          <w:color w:val="000000"/>
          <w:lang w:eastAsia="sv-SE"/>
        </w:rPr>
      </w:pPr>
      <w:ins w:id="275" w:author="Aurelian Bria" w:date="2022-09-30T15:50:00Z">
        <w:r w:rsidRPr="00DF30E5">
          <w:rPr>
            <w:rFonts w:eastAsia="Times New Roman"/>
            <w:snapToGrid w:val="0"/>
            <w:color w:val="000000"/>
            <w:lang w:eastAsia="sv-SE"/>
          </w:rPr>
          <w:t>Vibration:</w:t>
        </w:r>
        <w:r w:rsidRPr="00DF30E5">
          <w:rPr>
            <w:rFonts w:eastAsia="Times New Roman"/>
            <w:snapToGrid w:val="0"/>
            <w:color w:val="000000"/>
            <w:lang w:eastAsia="sv-SE"/>
          </w:rPr>
          <w:tab/>
          <w:t>10 %</w:t>
        </w:r>
      </w:ins>
    </w:p>
    <w:p w14:paraId="7A3E0502" w14:textId="77777777" w:rsidR="00762DA7" w:rsidRPr="00DF30E5" w:rsidRDefault="00762DA7" w:rsidP="00762DA7">
      <w:pPr>
        <w:keepLines/>
        <w:overflowPunct w:val="0"/>
        <w:autoSpaceDE w:val="0"/>
        <w:autoSpaceDN w:val="0"/>
        <w:adjustRightInd w:val="0"/>
        <w:spacing w:after="0"/>
        <w:ind w:left="1702" w:hanging="1418"/>
        <w:textAlignment w:val="baseline"/>
        <w:rPr>
          <w:ins w:id="276" w:author="Aurelian Bria" w:date="2022-09-30T15:50:00Z"/>
          <w:rFonts w:eastAsia="Times New Roman"/>
          <w:snapToGrid w:val="0"/>
          <w:color w:val="000000"/>
          <w:lang w:eastAsia="sv-SE"/>
        </w:rPr>
      </w:pPr>
      <w:ins w:id="277" w:author="Aurelian Bria" w:date="2022-09-30T15:50:00Z">
        <w:r w:rsidRPr="00DF30E5">
          <w:rPr>
            <w:rFonts w:eastAsia="Times New Roman"/>
            <w:snapToGrid w:val="0"/>
            <w:color w:val="000000"/>
            <w:lang w:eastAsia="sv-SE"/>
          </w:rPr>
          <w:t>Vibration frequency:</w:t>
        </w:r>
        <w:r w:rsidRPr="00DF30E5">
          <w:rPr>
            <w:rFonts w:eastAsia="Times New Roman"/>
            <w:snapToGrid w:val="0"/>
            <w:color w:val="000000"/>
            <w:lang w:eastAsia="sv-SE"/>
          </w:rPr>
          <w:tab/>
          <w:t>0.1 Hz</w:t>
        </w:r>
      </w:ins>
    </w:p>
    <w:p w14:paraId="3853073A" w14:textId="77777777" w:rsidR="00762DA7" w:rsidRPr="00DF30E5" w:rsidRDefault="00762DA7" w:rsidP="00762DA7">
      <w:pPr>
        <w:keepLines/>
        <w:overflowPunct w:val="0"/>
        <w:autoSpaceDE w:val="0"/>
        <w:autoSpaceDN w:val="0"/>
        <w:adjustRightInd w:val="0"/>
        <w:spacing w:after="0"/>
        <w:ind w:left="1702" w:hanging="1418"/>
        <w:textAlignment w:val="baseline"/>
        <w:rPr>
          <w:ins w:id="278" w:author="Aurelian Bria" w:date="2022-09-30T15:50:00Z"/>
          <w:rFonts w:eastAsia="Times New Roman"/>
          <w:snapToGrid w:val="0"/>
          <w:color w:val="000000"/>
          <w:lang w:eastAsia="sv-SE"/>
        </w:rPr>
      </w:pPr>
    </w:p>
    <w:p w14:paraId="64490C51" w14:textId="77777777" w:rsidR="00762DA7" w:rsidRPr="00DF30E5" w:rsidRDefault="00762DA7" w:rsidP="00762DA7">
      <w:pPr>
        <w:overflowPunct w:val="0"/>
        <w:autoSpaceDE w:val="0"/>
        <w:autoSpaceDN w:val="0"/>
        <w:adjustRightInd w:val="0"/>
        <w:textAlignment w:val="baseline"/>
        <w:rPr>
          <w:ins w:id="279" w:author="Aurelian Bria" w:date="2022-09-30T15:50:00Z"/>
          <w:rFonts w:eastAsia="Times New Roman"/>
          <w:color w:val="000000"/>
          <w:lang w:eastAsia="ja-JP"/>
        </w:rPr>
      </w:pPr>
      <w:ins w:id="280" w:author="Aurelian Bria" w:date="2022-09-30T15:50:00Z">
        <w:r w:rsidRPr="00DF30E5">
          <w:rPr>
            <w:rFonts w:eastAsia="Times New Roman"/>
            <w:color w:val="000000"/>
            <w:lang w:eastAsia="ja-JP"/>
          </w:rPr>
          <w:t>The above values shall apply unless the test environment is otherwise controlled and the specification for the control of the test environment specifies the uncertainty for the parameter.</w:t>
        </w:r>
      </w:ins>
    </w:p>
    <w:p w14:paraId="616A6DDE" w14:textId="77777777" w:rsidR="00762DA7"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281" w:author="Aurelian Bria" w:date="2022-09-30T15:50:00Z"/>
          <w:rFonts w:ascii="Arial" w:eastAsia="Times New Roman" w:hAnsi="Arial"/>
          <w:sz w:val="36"/>
          <w:lang w:eastAsia="sv-SE"/>
        </w:rPr>
      </w:pPr>
      <w:bookmarkStart w:id="282" w:name="_Toc21103084"/>
      <w:bookmarkStart w:id="283" w:name="_Toc29810933"/>
      <w:bookmarkStart w:id="284" w:name="_Toc36636294"/>
      <w:bookmarkStart w:id="285" w:name="_Toc37273240"/>
      <w:bookmarkStart w:id="286" w:name="_Toc45886330"/>
      <w:bookmarkStart w:id="287" w:name="_Toc53183375"/>
      <w:bookmarkStart w:id="288" w:name="_Toc58916087"/>
      <w:bookmarkStart w:id="289" w:name="_Toc58918268"/>
      <w:bookmarkStart w:id="290" w:name="_Toc66694138"/>
      <w:bookmarkStart w:id="291" w:name="_Toc74916163"/>
      <w:bookmarkStart w:id="292" w:name="_Toc76114788"/>
      <w:bookmarkStart w:id="293" w:name="_Toc76544674"/>
      <w:bookmarkStart w:id="294" w:name="_Toc82536796"/>
      <w:bookmarkStart w:id="295" w:name="_Toc89953089"/>
      <w:bookmarkStart w:id="296" w:name="_Toc98766906"/>
      <w:bookmarkStart w:id="297" w:name="_Toc99703269"/>
      <w:ins w:id="298" w:author="Aurelian Bria" w:date="2022-09-30T15:50:00Z">
        <w:r w:rsidRPr="00DF30E5">
          <w:rPr>
            <w:rFonts w:ascii="Arial" w:eastAsia="Times New Roman" w:hAnsi="Arial"/>
            <w:sz w:val="36"/>
            <w:lang w:eastAsia="sv-SE"/>
          </w:rPr>
          <w:t>B.7</w:t>
        </w:r>
        <w:r w:rsidRPr="00DF30E5">
          <w:rPr>
            <w:rFonts w:ascii="Arial" w:eastAsia="Times New Roman" w:hAnsi="Arial"/>
            <w:sz w:val="36"/>
            <w:lang w:eastAsia="sv-SE"/>
          </w:rPr>
          <w:tab/>
          <w:t>OTA extreme test methods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4B05D3CF" w14:textId="77777777" w:rsidR="00762DA7" w:rsidRPr="00DF30E5" w:rsidRDefault="00762DA7" w:rsidP="00762DA7">
      <w:pPr>
        <w:keepNext/>
        <w:keepLines/>
        <w:pBdr>
          <w:top w:val="single" w:sz="12" w:space="3" w:color="auto"/>
        </w:pBdr>
        <w:overflowPunct w:val="0"/>
        <w:autoSpaceDE w:val="0"/>
        <w:autoSpaceDN w:val="0"/>
        <w:adjustRightInd w:val="0"/>
        <w:spacing w:before="240"/>
        <w:ind w:left="1134" w:hanging="1134"/>
        <w:textAlignment w:val="baseline"/>
        <w:outlineLvl w:val="0"/>
        <w:rPr>
          <w:ins w:id="299" w:author="Aurelian Bria" w:date="2022-09-30T15:50:00Z"/>
          <w:rFonts w:ascii="Arial" w:eastAsia="Times New Roman" w:hAnsi="Arial"/>
          <w:sz w:val="36"/>
          <w:lang w:eastAsia="sv-SE"/>
        </w:rPr>
      </w:pPr>
      <w:ins w:id="300" w:author="Aurelian Bria" w:date="2022-09-30T15:50:00Z">
        <w:r>
          <w:rPr>
            <w:rFonts w:ascii="Arial" w:eastAsia="Times New Roman" w:hAnsi="Arial"/>
            <w:sz w:val="36"/>
            <w:lang w:eastAsia="sv-SE"/>
          </w:rPr>
          <w:t>FFS</w:t>
        </w:r>
      </w:ins>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51F1FDE7" w14:textId="77777777" w:rsidR="00762DA7" w:rsidRDefault="00762DA7" w:rsidP="007537FD">
      <w:pPr>
        <w:overflowPunct w:val="0"/>
        <w:autoSpaceDE w:val="0"/>
        <w:autoSpaceDN w:val="0"/>
        <w:adjustRightInd w:val="0"/>
        <w:textAlignment w:val="baseline"/>
        <w:rPr>
          <w:rFonts w:eastAsia="Times New Roman"/>
          <w:color w:val="000000"/>
          <w:lang w:eastAsia="ja-JP"/>
        </w:rPr>
      </w:pPr>
    </w:p>
    <w:sectPr w:rsidR="00762D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FB61621"/>
    <w:multiLevelType w:val="hybridMultilevel"/>
    <w:tmpl w:val="561CFCA2"/>
    <w:lvl w:ilvl="0" w:tplc="CEE83B4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52D95"/>
    <w:rsid w:val="000835B4"/>
    <w:rsid w:val="000E2C98"/>
    <w:rsid w:val="000E6AFC"/>
    <w:rsid w:val="000F1963"/>
    <w:rsid w:val="0010723E"/>
    <w:rsid w:val="001108F4"/>
    <w:rsid w:val="001B4C14"/>
    <w:rsid w:val="0021074B"/>
    <w:rsid w:val="00245EF1"/>
    <w:rsid w:val="002E1EDD"/>
    <w:rsid w:val="00311773"/>
    <w:rsid w:val="00336C99"/>
    <w:rsid w:val="00354CEE"/>
    <w:rsid w:val="003D7238"/>
    <w:rsid w:val="003E23D1"/>
    <w:rsid w:val="004577DB"/>
    <w:rsid w:val="004653B5"/>
    <w:rsid w:val="00487E27"/>
    <w:rsid w:val="00495782"/>
    <w:rsid w:val="004A1C79"/>
    <w:rsid w:val="004B4825"/>
    <w:rsid w:val="004C747C"/>
    <w:rsid w:val="00542C11"/>
    <w:rsid w:val="00550CB5"/>
    <w:rsid w:val="005A510B"/>
    <w:rsid w:val="005E3C27"/>
    <w:rsid w:val="005E745E"/>
    <w:rsid w:val="006647F0"/>
    <w:rsid w:val="006739F4"/>
    <w:rsid w:val="006B0167"/>
    <w:rsid w:val="006D5A28"/>
    <w:rsid w:val="006F67CC"/>
    <w:rsid w:val="00743F01"/>
    <w:rsid w:val="007537FD"/>
    <w:rsid w:val="00762DA7"/>
    <w:rsid w:val="00783375"/>
    <w:rsid w:val="00810F65"/>
    <w:rsid w:val="0081330B"/>
    <w:rsid w:val="0081347E"/>
    <w:rsid w:val="00822A5A"/>
    <w:rsid w:val="0086259D"/>
    <w:rsid w:val="00873403"/>
    <w:rsid w:val="00897D56"/>
    <w:rsid w:val="008F677C"/>
    <w:rsid w:val="009031B2"/>
    <w:rsid w:val="00956083"/>
    <w:rsid w:val="00956CA4"/>
    <w:rsid w:val="00990A93"/>
    <w:rsid w:val="009B3923"/>
    <w:rsid w:val="009E1672"/>
    <w:rsid w:val="009E6CE7"/>
    <w:rsid w:val="00A15601"/>
    <w:rsid w:val="00A32627"/>
    <w:rsid w:val="00A7689D"/>
    <w:rsid w:val="00A96CED"/>
    <w:rsid w:val="00AE4A85"/>
    <w:rsid w:val="00AE61A5"/>
    <w:rsid w:val="00B676A6"/>
    <w:rsid w:val="00B67F67"/>
    <w:rsid w:val="00B71B55"/>
    <w:rsid w:val="00B800F8"/>
    <w:rsid w:val="00B92AA1"/>
    <w:rsid w:val="00BC543E"/>
    <w:rsid w:val="00C0086D"/>
    <w:rsid w:val="00C05E6E"/>
    <w:rsid w:val="00C130B6"/>
    <w:rsid w:val="00C34E45"/>
    <w:rsid w:val="00C53719"/>
    <w:rsid w:val="00C8765D"/>
    <w:rsid w:val="00CB6211"/>
    <w:rsid w:val="00CD3B01"/>
    <w:rsid w:val="00CE1BCD"/>
    <w:rsid w:val="00CE1F70"/>
    <w:rsid w:val="00D70139"/>
    <w:rsid w:val="00DC7012"/>
    <w:rsid w:val="00DD3056"/>
    <w:rsid w:val="00DF30E5"/>
    <w:rsid w:val="00E424F5"/>
    <w:rsid w:val="00E66F89"/>
    <w:rsid w:val="00E71A08"/>
    <w:rsid w:val="00E73291"/>
    <w:rsid w:val="00E7425F"/>
    <w:rsid w:val="00E7455E"/>
    <w:rsid w:val="00E94F6A"/>
    <w:rsid w:val="00EB409C"/>
    <w:rsid w:val="00F02487"/>
    <w:rsid w:val="00F06451"/>
    <w:rsid w:val="00F16FD2"/>
    <w:rsid w:val="00F43735"/>
    <w:rsid w:val="00FB16E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8">
    <w:name w:val="heading 8"/>
    <w:basedOn w:val="Normal"/>
    <w:next w:val="Normal"/>
    <w:link w:val="Heading8Char"/>
    <w:uiPriority w:val="9"/>
    <w:semiHidden/>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uiPriority w:val="9"/>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9E6CE7"/>
    <w:pPr>
      <w:ind w:left="283" w:hanging="283"/>
      <w:contextualSpacing/>
    </w:pPr>
  </w:style>
  <w:style w:type="paragraph" w:styleId="ListParagraph">
    <w:name w:val="List Paragraph"/>
    <w:basedOn w:val="Normal"/>
    <w:uiPriority w:val="34"/>
    <w:qFormat/>
    <w:rsid w:val="009E6CE7"/>
    <w:pPr>
      <w:ind w:left="720"/>
      <w:contextualSpacing/>
    </w:pPr>
  </w:style>
  <w:style w:type="character" w:customStyle="1" w:styleId="Heading8Char">
    <w:name w:val="Heading 8 Char"/>
    <w:basedOn w:val="DefaultParagraphFont"/>
    <w:link w:val="Heading8"/>
    <w:uiPriority w:val="9"/>
    <w:semiHidden/>
    <w:rsid w:val="004C747C"/>
    <w:rPr>
      <w:rFonts w:asciiTheme="majorHAnsi" w:eastAsiaTheme="majorEastAsia" w:hAnsiTheme="majorHAnsi" w:cstheme="majorBidi"/>
      <w:color w:val="272727" w:themeColor="text1" w:themeTint="D8"/>
      <w:sz w:val="21"/>
      <w:szCs w:val="21"/>
      <w:lang w:val="en-GB"/>
    </w:rPr>
  </w:style>
  <w:style w:type="character" w:styleId="CommentReference">
    <w:name w:val="annotation reference"/>
    <w:basedOn w:val="DefaultParagraphFont"/>
    <w:uiPriority w:val="99"/>
    <w:semiHidden/>
    <w:unhideWhenUsed/>
    <w:rsid w:val="00990A93"/>
    <w:rPr>
      <w:sz w:val="16"/>
      <w:szCs w:val="16"/>
    </w:rPr>
  </w:style>
  <w:style w:type="paragraph" w:styleId="CommentText">
    <w:name w:val="annotation text"/>
    <w:basedOn w:val="Normal"/>
    <w:link w:val="CommentTextChar"/>
    <w:uiPriority w:val="99"/>
    <w:semiHidden/>
    <w:unhideWhenUsed/>
    <w:rsid w:val="00990A93"/>
  </w:style>
  <w:style w:type="character" w:customStyle="1" w:styleId="CommentTextChar">
    <w:name w:val="Comment Text Char"/>
    <w:basedOn w:val="DefaultParagraphFont"/>
    <w:link w:val="CommentText"/>
    <w:uiPriority w:val="99"/>
    <w:semiHidden/>
    <w:rsid w:val="00990A93"/>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0A93"/>
    <w:rPr>
      <w:b/>
      <w:bCs/>
    </w:rPr>
  </w:style>
  <w:style w:type="character" w:customStyle="1" w:styleId="CommentSubjectChar">
    <w:name w:val="Comment Subject Char"/>
    <w:basedOn w:val="CommentTextChar"/>
    <w:link w:val="CommentSubject"/>
    <w:uiPriority w:val="99"/>
    <w:semiHidden/>
    <w:rsid w:val="00990A93"/>
    <w:rPr>
      <w:rFonts w:ascii="Times New Roman" w:eastAsia="SimSun" w:hAnsi="Times New Roman" w:cs="Times New Roman"/>
      <w:b/>
      <w:bCs/>
      <w:sz w:val="20"/>
      <w:szCs w:val="20"/>
      <w:lang w:val="en-GB"/>
    </w:rPr>
  </w:style>
  <w:style w:type="paragraph" w:customStyle="1" w:styleId="NO">
    <w:name w:val="NO"/>
    <w:basedOn w:val="Normal"/>
    <w:link w:val="NOChar"/>
    <w:qFormat/>
    <w:rsid w:val="006F67CC"/>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qFormat/>
    <w:rsid w:val="006F67CC"/>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1116</TotalTime>
  <Pages>3</Pages>
  <Words>848</Words>
  <Characters>4836</Characters>
  <Application>Microsoft Office Word</Application>
  <DocSecurity>0</DocSecurity>
  <Lines>40</Lines>
  <Paragraphs>11</Paragraphs>
  <ScaleCrop>false</ScaleCrop>
  <Company>Ericsson</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74</cp:revision>
  <dcterms:created xsi:type="dcterms:W3CDTF">2022-09-28T15:30:00Z</dcterms:created>
  <dcterms:modified xsi:type="dcterms:W3CDTF">2022-09-30T14:17:00Z</dcterms:modified>
</cp:coreProperties>
</file>